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1600B" w14:textId="00CBED26" w:rsidR="00C0778A" w:rsidRDefault="00AE18AF">
      <w:pPr>
        <w:ind w:left="1988" w:hanging="1988"/>
        <w:rPr>
          <w:rFonts w:ascii="Arial" w:hAnsi="Arial" w:cs="Arial"/>
          <w:b/>
          <w:sz w:val="24"/>
          <w:lang w:val="en-US"/>
        </w:rPr>
      </w:pPr>
      <w:r w:rsidRPr="00AE18AF">
        <w:rPr>
          <w:rFonts w:ascii="Arial" w:hAnsi="Arial" w:cs="Arial"/>
          <w:b/>
          <w:sz w:val="24"/>
          <w:lang w:val="en-US"/>
        </w:rPr>
        <w:t>3GPP TSG RAN WG1 #120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A22B0E" w:rsidRPr="00A22B0E">
        <w:rPr>
          <w:rFonts w:ascii="Arial" w:hAnsi="Arial" w:cs="Arial"/>
          <w:b/>
          <w:sz w:val="24"/>
          <w:lang w:val="en-US"/>
        </w:rPr>
        <w:t>R1-2</w:t>
      </w:r>
      <w:r w:rsidR="0005425B">
        <w:rPr>
          <w:rFonts w:ascii="Arial" w:hAnsi="Arial" w:cs="Arial"/>
          <w:b/>
          <w:sz w:val="24"/>
          <w:lang w:val="en-US"/>
        </w:rPr>
        <w:t>5</w:t>
      </w:r>
      <w:r w:rsidR="00BC400A">
        <w:rPr>
          <w:rFonts w:ascii="Arial" w:hAnsi="Arial" w:cs="Arial"/>
          <w:b/>
          <w:sz w:val="24"/>
          <w:lang w:val="en-US"/>
        </w:rPr>
        <w:t>01383</w:t>
      </w:r>
    </w:p>
    <w:p w14:paraId="731E7BDB" w14:textId="21FB60B0" w:rsidR="00C0778A" w:rsidRDefault="00AE18AF">
      <w:pPr>
        <w:ind w:left="1988" w:hanging="1988"/>
        <w:rPr>
          <w:rFonts w:ascii="Arial" w:hAnsi="Arial" w:cs="Arial"/>
          <w:b/>
          <w:sz w:val="24"/>
          <w:lang w:val="en-US"/>
        </w:rPr>
      </w:pPr>
      <w:r w:rsidRPr="00AE18AF">
        <w:rPr>
          <w:rFonts w:ascii="Arial" w:hAnsi="Arial" w:cs="Arial"/>
          <w:b/>
          <w:sz w:val="24"/>
          <w:lang w:val="en-US"/>
        </w:rPr>
        <w:t>Athens, Greece, February 17th – 21st, 2025</w:t>
      </w:r>
    </w:p>
    <w:p w14:paraId="7382760B" w14:textId="77777777" w:rsidR="00C0778A" w:rsidRDefault="00C0778A">
      <w:pPr>
        <w:ind w:left="1988" w:hanging="1988"/>
        <w:rPr>
          <w:rFonts w:ascii="Arial" w:hAnsi="Arial" w:cs="Arial"/>
          <w:b/>
          <w:sz w:val="24"/>
          <w:lang w:val="en-US"/>
        </w:rPr>
      </w:pPr>
    </w:p>
    <w:p w14:paraId="6EF77D01" w14:textId="77777777" w:rsidR="00C0778A" w:rsidRDefault="009D525E">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(MediaTek)</w:t>
      </w:r>
    </w:p>
    <w:p w14:paraId="278376B1" w14:textId="6D608002" w:rsidR="00C0778A" w:rsidRDefault="009D525E">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[1</w:t>
      </w:r>
      <w:r w:rsidR="0005425B">
        <w:rPr>
          <w:rFonts w:ascii="Arial" w:hAnsi="Arial" w:cs="Arial"/>
          <w:b/>
          <w:sz w:val="24"/>
          <w:lang w:val="en-US"/>
        </w:rPr>
        <w:t>20</w:t>
      </w:r>
      <w:r>
        <w:rPr>
          <w:rFonts w:ascii="Arial" w:hAnsi="Arial" w:cs="Arial"/>
          <w:b/>
          <w:sz w:val="24"/>
          <w:lang w:val="en-US"/>
        </w:rPr>
        <w:t xml:space="preserve">-Pre-R18-NR] </w:t>
      </w:r>
      <w:bookmarkStart w:id="1" w:name="OLE_LINK2"/>
      <w:r w:rsidR="0005425B" w:rsidRPr="0005425B">
        <w:rPr>
          <w:rFonts w:ascii="Arial" w:hAnsi="Arial" w:cs="Arial"/>
          <w:b/>
          <w:sz w:val="24"/>
          <w:lang w:val="en-US"/>
        </w:rPr>
        <w:t xml:space="preserve">Moderator summary 1 of </w:t>
      </w:r>
      <w:bookmarkStart w:id="2" w:name="OLE_LINK6"/>
      <w:r w:rsidR="0005425B" w:rsidRPr="0005425B">
        <w:rPr>
          <w:rFonts w:ascii="Arial" w:hAnsi="Arial" w:cs="Arial"/>
          <w:b/>
          <w:sz w:val="24"/>
          <w:lang w:val="en-US"/>
        </w:rPr>
        <w:t>SSSG switching</w:t>
      </w:r>
      <w:bookmarkEnd w:id="2"/>
      <w:r w:rsidR="0005425B" w:rsidRPr="0005425B">
        <w:rPr>
          <w:rFonts w:ascii="Arial" w:hAnsi="Arial" w:cs="Arial"/>
          <w:b/>
          <w:sz w:val="24"/>
          <w:lang w:val="en-US"/>
        </w:rPr>
        <w:t xml:space="preserve"> on R17 UE power saving</w:t>
      </w:r>
    </w:p>
    <w:bookmarkEnd w:id="1"/>
    <w:p w14:paraId="796D2A5B" w14:textId="77777777" w:rsidR="00C0778A" w:rsidRDefault="009D525E">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w:t>
      </w:r>
    </w:p>
    <w:bookmarkEnd w:id="0"/>
    <w:p w14:paraId="6BFEDEE4" w14:textId="77777777" w:rsidR="00C0778A" w:rsidRDefault="009D525E">
      <w:pPr>
        <w:ind w:left="1988" w:hanging="1988"/>
        <w:rPr>
          <w:rFonts w:ascii="Arial" w:hAnsi="Arial" w:cs="Arial"/>
          <w:b/>
          <w:sz w:val="24"/>
          <w:lang w:val="en-US"/>
        </w:rPr>
      </w:pPr>
      <w:r>
        <w:rPr>
          <w:rFonts w:ascii="Arial" w:hAnsi="Arial" w:cs="Arial"/>
          <w:b/>
          <w:sz w:val="24"/>
          <w:lang w:val="en-US"/>
        </w:rPr>
        <w:t>Document for:</w:t>
      </w:r>
      <w:bookmarkStart w:id="3" w:name="DocumentFor"/>
      <w:bookmarkEnd w:id="3"/>
      <w:r>
        <w:rPr>
          <w:rFonts w:ascii="Arial" w:hAnsi="Arial" w:cs="Arial"/>
          <w:b/>
          <w:sz w:val="24"/>
          <w:lang w:val="en-US"/>
        </w:rPr>
        <w:tab/>
        <w:t>Discussion and Decision</w:t>
      </w:r>
    </w:p>
    <w:p w14:paraId="2BB9B828" w14:textId="77777777" w:rsidR="00C0778A" w:rsidRDefault="009D525E">
      <w:pPr>
        <w:pStyle w:val="3GPPH1"/>
        <w:rPr>
          <w:lang w:val="en-US"/>
        </w:rPr>
      </w:pPr>
      <w:r>
        <w:t>Introduction</w:t>
      </w:r>
    </w:p>
    <w:p w14:paraId="359A8D30" w14:textId="77777777" w:rsidR="0005425B" w:rsidRDefault="009D525E">
      <w:pPr>
        <w:spacing w:before="120" w:after="240"/>
        <w:jc w:val="both"/>
        <w:rPr>
          <w:lang w:val="en-US"/>
        </w:rPr>
      </w:pPr>
      <w:r>
        <w:rPr>
          <w:lang w:val="en-US"/>
        </w:rPr>
        <w:t>In RAN1#1</w:t>
      </w:r>
      <w:r w:rsidR="0005425B">
        <w:rPr>
          <w:lang w:val="en-US"/>
        </w:rPr>
        <w:t>20</w:t>
      </w:r>
      <w:r>
        <w:rPr>
          <w:lang w:val="en-US"/>
        </w:rPr>
        <w:t xml:space="preserve"> meeting, </w:t>
      </w:r>
      <w:bookmarkStart w:id="4" w:name="OLE_LINK365"/>
      <w:r w:rsidR="0005425B">
        <w:rPr>
          <w:lang w:val="en-US"/>
        </w:rPr>
        <w:t>3</w:t>
      </w:r>
      <w:r>
        <w:rPr>
          <w:lang w:val="en-US"/>
        </w:rPr>
        <w:t xml:space="preserve"> contribution</w:t>
      </w:r>
      <w:r w:rsidR="0005425B">
        <w:rPr>
          <w:lang w:val="en-US"/>
        </w:rPr>
        <w:t>s</w:t>
      </w:r>
      <w:r>
        <w:rPr>
          <w:lang w:val="en-US"/>
        </w:rPr>
        <w:t xml:space="preserve"> [1,</w:t>
      </w:r>
      <w:r w:rsidR="0005425B">
        <w:rPr>
          <w:lang w:val="en-US"/>
        </w:rPr>
        <w:t xml:space="preserve"> 2, 3,</w:t>
      </w:r>
      <w:r>
        <w:rPr>
          <w:lang w:val="en-US"/>
        </w:rPr>
        <w:t xml:space="preserve"> MTK] </w:t>
      </w:r>
      <w:r w:rsidR="0005425B">
        <w:rPr>
          <w:lang w:val="en-US"/>
        </w:rPr>
        <w:t>are</w:t>
      </w:r>
      <w:r>
        <w:rPr>
          <w:lang w:val="en-US"/>
        </w:rPr>
        <w:t xml:space="preserve"> submitted to </w:t>
      </w:r>
      <w:bookmarkStart w:id="5" w:name="_Hlk128147873"/>
      <w:r>
        <w:rPr>
          <w:lang w:val="en-US"/>
        </w:rPr>
        <w:t xml:space="preserve">clarify </w:t>
      </w:r>
      <w:bookmarkStart w:id="6" w:name="OLE_LINK4"/>
      <w:bookmarkEnd w:id="4"/>
      <w:bookmarkEnd w:id="5"/>
      <w:r w:rsidR="0005425B" w:rsidRPr="0005425B">
        <w:rPr>
          <w:lang w:val="en-US"/>
        </w:rPr>
        <w:t>SSSG switching</w:t>
      </w:r>
      <w:r w:rsidR="0005425B">
        <w:rPr>
          <w:lang w:val="en-US"/>
        </w:rPr>
        <w:t xml:space="preserve"> related UE behaviors</w:t>
      </w:r>
      <w:r>
        <w:rPr>
          <w:lang w:val="en-US"/>
        </w:rPr>
        <w:t xml:space="preserve"> for R17 UE power saving</w:t>
      </w:r>
      <w:bookmarkEnd w:id="6"/>
      <w:r w:rsidR="0005425B">
        <w:rPr>
          <w:lang w:val="en-US"/>
        </w:rPr>
        <w:t>.</w:t>
      </w:r>
    </w:p>
    <w:p w14:paraId="65D73000" w14:textId="70B6F324" w:rsidR="00C0778A" w:rsidRDefault="009D525E">
      <w:pPr>
        <w:spacing w:before="120" w:after="240"/>
        <w:jc w:val="both"/>
        <w:rPr>
          <w:lang w:val="en-US"/>
        </w:rPr>
      </w:pPr>
      <w:r>
        <w:rPr>
          <w:lang w:val="en-US"/>
        </w:rPr>
        <w:t>As guided by the Chairman, this contribution provides summary of the submitted contributions (Section 4), discussion points (Section 2), and possible RAN1 consensus during this meeting (Section 3).</w:t>
      </w:r>
    </w:p>
    <w:p w14:paraId="01972156" w14:textId="77777777" w:rsidR="0005425B" w:rsidRDefault="0005425B" w:rsidP="0005425B">
      <w:pPr>
        <w:rPr>
          <w:b/>
          <w:iCs/>
          <w:lang w:eastAsia="x-none"/>
        </w:rPr>
      </w:pPr>
      <w:r>
        <w:rPr>
          <w:b/>
          <w:iCs/>
          <w:lang w:eastAsia="x-none"/>
        </w:rPr>
        <w:t>UE Power Savings</w:t>
      </w:r>
    </w:p>
    <w:p w14:paraId="3205A849" w14:textId="0665EA6C" w:rsidR="0005425B" w:rsidRDefault="002F3B9B" w:rsidP="0005425B">
      <w:pPr>
        <w:rPr>
          <w:bCs/>
          <w:iCs/>
          <w:lang w:eastAsia="x-none"/>
        </w:rPr>
      </w:pPr>
      <w:bookmarkStart w:id="7" w:name="OLE_LINK11"/>
      <w:r>
        <w:rPr>
          <w:bCs/>
          <w:iCs/>
          <w:lang w:eastAsia="x-none"/>
        </w:rPr>
        <w:t xml:space="preserve">[1] </w:t>
      </w:r>
      <w:r w:rsidR="0005425B">
        <w:rPr>
          <w:bCs/>
          <w:iCs/>
          <w:lang w:eastAsia="x-none"/>
        </w:rPr>
        <w:t>R1-2501035</w:t>
      </w:r>
      <w:r w:rsidR="0005425B">
        <w:rPr>
          <w:bCs/>
          <w:iCs/>
          <w:lang w:eastAsia="x-none"/>
        </w:rPr>
        <w:tab/>
        <w:t>On DCI 1_0/0_0 monitoring with Rel-17 SSSG switching</w:t>
      </w:r>
      <w:r w:rsidR="0005425B">
        <w:rPr>
          <w:bCs/>
          <w:iCs/>
          <w:lang w:eastAsia="x-none"/>
        </w:rPr>
        <w:tab/>
        <w:t>MediaTek Inc.</w:t>
      </w:r>
    </w:p>
    <w:p w14:paraId="1E15C31D" w14:textId="034FB2F4" w:rsidR="0005425B" w:rsidRDefault="002F3B9B" w:rsidP="0005425B">
      <w:pPr>
        <w:rPr>
          <w:bCs/>
          <w:iCs/>
          <w:lang w:eastAsia="x-none"/>
        </w:rPr>
      </w:pPr>
      <w:r>
        <w:rPr>
          <w:bCs/>
          <w:iCs/>
          <w:lang w:eastAsia="x-none"/>
        </w:rPr>
        <w:t xml:space="preserve">[2] </w:t>
      </w:r>
      <w:r w:rsidR="0005425B">
        <w:rPr>
          <w:bCs/>
          <w:iCs/>
          <w:lang w:eastAsia="x-none"/>
        </w:rPr>
        <w:t>R1-2501036</w:t>
      </w:r>
      <w:r w:rsidR="0005425B">
        <w:rPr>
          <w:bCs/>
          <w:iCs/>
          <w:lang w:eastAsia="x-none"/>
        </w:rPr>
        <w:tab/>
        <w:t>On SSSG reset with RRC reconfiguration</w:t>
      </w:r>
      <w:r w:rsidR="0005425B">
        <w:rPr>
          <w:bCs/>
          <w:iCs/>
          <w:lang w:eastAsia="x-none"/>
        </w:rPr>
        <w:tab/>
        <w:t>MediaTek Inc.</w:t>
      </w:r>
    </w:p>
    <w:p w14:paraId="43EAEF69" w14:textId="6971F169" w:rsidR="0005425B" w:rsidRDefault="002F3B9B" w:rsidP="0005425B">
      <w:pPr>
        <w:rPr>
          <w:bCs/>
          <w:iCs/>
          <w:lang w:eastAsia="x-none"/>
        </w:rPr>
      </w:pPr>
      <w:r>
        <w:rPr>
          <w:bCs/>
          <w:iCs/>
          <w:lang w:eastAsia="x-none"/>
        </w:rPr>
        <w:t xml:space="preserve">[3] </w:t>
      </w:r>
      <w:r w:rsidR="0005425B">
        <w:rPr>
          <w:bCs/>
          <w:iCs/>
          <w:lang w:eastAsia="x-none"/>
        </w:rPr>
        <w:t>R1-2501037</w:t>
      </w:r>
      <w:r w:rsidR="0005425B">
        <w:rPr>
          <w:bCs/>
          <w:iCs/>
          <w:lang w:eastAsia="x-none"/>
        </w:rPr>
        <w:tab/>
        <w:t>On R17 SSSG reset with BWP switch triggered by RA procedure</w:t>
      </w:r>
      <w:r w:rsidR="0005425B">
        <w:rPr>
          <w:bCs/>
          <w:iCs/>
          <w:lang w:eastAsia="x-none"/>
        </w:rPr>
        <w:tab/>
        <w:t>MediaTek Inc.</w:t>
      </w:r>
    </w:p>
    <w:bookmarkEnd w:id="7"/>
    <w:p w14:paraId="2424DA7B" w14:textId="5E639E56" w:rsidR="00AE18AF" w:rsidRPr="002F3B9B" w:rsidRDefault="009D525E" w:rsidP="00AE18AF">
      <w:pPr>
        <w:pStyle w:val="3GPPH1"/>
      </w:pPr>
      <w:r>
        <w:t>Discussion points</w:t>
      </w:r>
      <w:bookmarkStart w:id="8" w:name="OLE_LINK75"/>
      <w:bookmarkStart w:id="9" w:name="OLE_LINK85"/>
      <w:bookmarkStart w:id="10" w:name="OLE_LINK395"/>
      <w:bookmarkStart w:id="11" w:name="_Hlk54027001"/>
    </w:p>
    <w:p w14:paraId="1D744A9F" w14:textId="0E45BB08" w:rsidR="00C0778A" w:rsidRDefault="009D525E">
      <w:pPr>
        <w:pStyle w:val="2"/>
        <w:numPr>
          <w:ilvl w:val="0"/>
          <w:numId w:val="0"/>
        </w:numPr>
        <w:tabs>
          <w:tab w:val="left" w:pos="480"/>
        </w:tabs>
        <w:ind w:left="576" w:hanging="576"/>
        <w:rPr>
          <w:rFonts w:ascii="Times" w:hAnsi="Times" w:cs="Times"/>
          <w:bCs w:val="0"/>
          <w:i w:val="0"/>
          <w:iCs w:val="0"/>
          <w:sz w:val="22"/>
          <w:u w:val="single"/>
          <w:lang w:eastAsia="zh-TW"/>
        </w:rPr>
      </w:pPr>
      <w:bookmarkStart w:id="12" w:name="OLE_LINK7"/>
      <w:r>
        <w:rPr>
          <w:rFonts w:ascii="Times" w:hAnsi="Times" w:cs="Times"/>
          <w:bCs w:val="0"/>
          <w:i w:val="0"/>
          <w:iCs w:val="0"/>
          <w:sz w:val="22"/>
          <w:u w:val="single"/>
        </w:rPr>
        <w:t xml:space="preserve">Discussion </w:t>
      </w:r>
      <w:proofErr w:type="gramStart"/>
      <w:r>
        <w:rPr>
          <w:rFonts w:ascii="Times" w:hAnsi="Times" w:cs="Times"/>
          <w:bCs w:val="0"/>
          <w:i w:val="0"/>
          <w:iCs w:val="0"/>
          <w:sz w:val="22"/>
          <w:u w:val="single"/>
        </w:rPr>
        <w:t>point</w:t>
      </w:r>
      <w:proofErr w:type="gramEnd"/>
      <w:r>
        <w:rPr>
          <w:rFonts w:ascii="Times" w:hAnsi="Times" w:cs="Times"/>
          <w:bCs w:val="0"/>
          <w:i w:val="0"/>
          <w:iCs w:val="0"/>
          <w:sz w:val="22"/>
          <w:u w:val="single"/>
        </w:rPr>
        <w:t xml:space="preserve"> 1</w:t>
      </w:r>
    </w:p>
    <w:bookmarkEnd w:id="8"/>
    <w:p w14:paraId="115F783A" w14:textId="25F971C3" w:rsidR="00C0778A" w:rsidRDefault="002F3B9B">
      <w:pPr>
        <w:spacing w:before="120" w:after="120"/>
        <w:rPr>
          <w:rFonts w:eastAsiaTheme="minorEastAsia"/>
          <w:b/>
          <w:bCs/>
          <w:sz w:val="22"/>
          <w:szCs w:val="22"/>
          <w:lang w:eastAsia="zh-TW"/>
        </w:rPr>
      </w:pPr>
      <w:r w:rsidRPr="002F3B9B">
        <w:rPr>
          <w:rFonts w:eastAsia="新細明體"/>
          <w:b/>
          <w:iCs/>
          <w:sz w:val="22"/>
          <w:szCs w:val="22"/>
          <w:lang w:val="en-US" w:eastAsia="zh-TW"/>
        </w:rPr>
        <w:t xml:space="preserve">For the issue mentioned in [1] (see detailed summary in Section 4), to your understanding, </w:t>
      </w:r>
      <w:bookmarkStart w:id="13" w:name="OLE_LINK77"/>
      <w:r w:rsidRPr="002F3B9B">
        <w:rPr>
          <w:rFonts w:eastAsiaTheme="minorEastAsia"/>
          <w:b/>
          <w:bCs/>
          <w:sz w:val="22"/>
          <w:szCs w:val="22"/>
          <w:lang w:eastAsia="zh-TW"/>
        </w:rPr>
        <w:t>the term “provided” in 38.213 Clause 10.1 (</w:t>
      </w:r>
      <w:bookmarkStart w:id="14" w:name="OLE_LINK9"/>
      <w:r>
        <w:rPr>
          <w:rFonts w:eastAsiaTheme="minorEastAsia"/>
          <w:b/>
          <w:bCs/>
          <w:sz w:val="22"/>
          <w:szCs w:val="22"/>
          <w:lang w:eastAsia="zh-TW"/>
        </w:rPr>
        <w:t>detailed texts in Section 4</w:t>
      </w:r>
      <w:bookmarkEnd w:id="14"/>
      <w:r w:rsidRPr="002F3B9B">
        <w:rPr>
          <w:rFonts w:eastAsiaTheme="minorEastAsia"/>
          <w:b/>
          <w:bCs/>
          <w:sz w:val="22"/>
          <w:szCs w:val="22"/>
          <w:lang w:eastAsia="zh-TW"/>
        </w:rPr>
        <w:t xml:space="preserve">) </w:t>
      </w:r>
      <w:r>
        <w:rPr>
          <w:rFonts w:eastAsiaTheme="minorEastAsia"/>
          <w:b/>
          <w:bCs/>
          <w:sz w:val="22"/>
          <w:szCs w:val="22"/>
          <w:lang w:eastAsia="zh-TW"/>
        </w:rPr>
        <w:t xml:space="preserve">should be which of the </w:t>
      </w:r>
      <w:r w:rsidR="00475CC5">
        <w:rPr>
          <w:rFonts w:eastAsiaTheme="minorEastAsia"/>
          <w:b/>
          <w:bCs/>
          <w:sz w:val="22"/>
          <w:szCs w:val="22"/>
          <w:lang w:eastAsia="zh-TW"/>
        </w:rPr>
        <w:t>following</w:t>
      </w:r>
      <w:r>
        <w:rPr>
          <w:rFonts w:eastAsiaTheme="minorEastAsia"/>
          <w:b/>
          <w:bCs/>
          <w:sz w:val="22"/>
          <w:szCs w:val="22"/>
          <w:lang w:eastAsia="zh-TW"/>
        </w:rPr>
        <w:t xml:space="preserve"> interpretations</w:t>
      </w:r>
      <w:r w:rsidRPr="002F3B9B">
        <w:rPr>
          <w:rFonts w:eastAsiaTheme="minorEastAsia"/>
          <w:b/>
          <w:bCs/>
          <w:sz w:val="22"/>
          <w:szCs w:val="22"/>
          <w:lang w:eastAsia="zh-TW"/>
        </w:rPr>
        <w:t>:</w:t>
      </w:r>
    </w:p>
    <w:p w14:paraId="1715BA47" w14:textId="77777777" w:rsidR="002F3B9B" w:rsidRDefault="002F3B9B" w:rsidP="002F3B9B">
      <w:pPr>
        <w:pStyle w:val="aff2"/>
        <w:numPr>
          <w:ilvl w:val="0"/>
          <w:numId w:val="16"/>
        </w:numPr>
        <w:ind w:leftChars="0"/>
        <w:jc w:val="both"/>
        <w:rPr>
          <w:rFonts w:eastAsiaTheme="minorEastAsia"/>
          <w:b/>
          <w:bCs/>
          <w:sz w:val="22"/>
          <w:szCs w:val="22"/>
          <w:lang w:eastAsia="zh-TW"/>
        </w:rPr>
      </w:pPr>
      <w:r>
        <w:rPr>
          <w:rFonts w:eastAsiaTheme="minorEastAsia"/>
          <w:b/>
          <w:bCs/>
          <w:sz w:val="22"/>
          <w:szCs w:val="22"/>
          <w:lang w:eastAsia="zh-TW"/>
        </w:rPr>
        <w:t>Interpretation 1: the term “provided” means “configured within the active BWP”</w:t>
      </w:r>
    </w:p>
    <w:bookmarkEnd w:id="13"/>
    <w:p w14:paraId="6BBB9750" w14:textId="36CA6FA9" w:rsidR="002F3B9B" w:rsidRPr="002F3B9B" w:rsidRDefault="002F3B9B" w:rsidP="002F3B9B">
      <w:pPr>
        <w:pStyle w:val="aff2"/>
        <w:numPr>
          <w:ilvl w:val="0"/>
          <w:numId w:val="16"/>
        </w:numPr>
        <w:ind w:leftChars="0"/>
        <w:jc w:val="both"/>
        <w:rPr>
          <w:rFonts w:eastAsiaTheme="minorEastAsia"/>
          <w:b/>
          <w:bCs/>
          <w:sz w:val="22"/>
          <w:szCs w:val="22"/>
          <w:lang w:eastAsia="zh-TW"/>
        </w:rPr>
      </w:pPr>
      <w:r>
        <w:rPr>
          <w:rFonts w:eastAsiaTheme="minorEastAsia"/>
          <w:b/>
          <w:bCs/>
          <w:sz w:val="22"/>
          <w:szCs w:val="22"/>
          <w:lang w:eastAsia="zh-TW"/>
        </w:rPr>
        <w:t>Interpretation 2: the term “provided” means “configured within the active SSSG”</w:t>
      </w:r>
    </w:p>
    <w:p w14:paraId="20073FA3" w14:textId="2AFA0E44" w:rsidR="002F3B9B" w:rsidRPr="002F3B9B" w:rsidRDefault="009D525E">
      <w:pPr>
        <w:spacing w:before="120" w:after="120"/>
        <w:rPr>
          <w:rFonts w:eastAsia="新細明體"/>
          <w:b/>
          <w:iCs/>
          <w:sz w:val="22"/>
          <w:szCs w:val="22"/>
          <w:lang w:val="en-US" w:eastAsia="zh-TW"/>
        </w:rPr>
      </w:pPr>
      <w:r w:rsidRPr="002F3B9B">
        <w:rPr>
          <w:rFonts w:eastAsia="新細明體"/>
          <w:b/>
          <w:iCs/>
          <w:sz w:val="22"/>
          <w:szCs w:val="22"/>
          <w:lang w:val="en-US" w:eastAsia="zh-TW"/>
        </w:rPr>
        <w:t xml:space="preserve">Please assist to elaborate on the reasoning of your answer if possible. </w:t>
      </w:r>
    </w:p>
    <w:tbl>
      <w:tblPr>
        <w:tblStyle w:val="afc"/>
        <w:tblW w:w="9639" w:type="dxa"/>
        <w:tblInd w:w="-5" w:type="dxa"/>
        <w:tblLook w:val="04A0" w:firstRow="1" w:lastRow="0" w:firstColumn="1" w:lastColumn="0" w:noHBand="0" w:noVBand="1"/>
      </w:tblPr>
      <w:tblGrid>
        <w:gridCol w:w="1270"/>
        <w:gridCol w:w="1438"/>
        <w:gridCol w:w="6931"/>
      </w:tblGrid>
      <w:tr w:rsidR="00C0778A" w14:paraId="185373C5" w14:textId="77777777" w:rsidTr="00CD7F1C">
        <w:tc>
          <w:tcPr>
            <w:tcW w:w="1276" w:type="dxa"/>
            <w:tcBorders>
              <w:top w:val="single" w:sz="4" w:space="0" w:color="auto"/>
              <w:left w:val="single" w:sz="4" w:space="0" w:color="auto"/>
              <w:bottom w:val="single" w:sz="4" w:space="0" w:color="auto"/>
              <w:right w:val="single" w:sz="4" w:space="0" w:color="auto"/>
            </w:tcBorders>
          </w:tcPr>
          <w:p w14:paraId="46F5F0E7" w14:textId="77777777" w:rsidR="00C0778A" w:rsidRDefault="009D525E">
            <w:pPr>
              <w:spacing w:before="120" w:after="120"/>
              <w:rPr>
                <w:b/>
                <w:bCs/>
              </w:rPr>
            </w:pPr>
            <w:r>
              <w:rPr>
                <w:b/>
                <w:bCs/>
              </w:rPr>
              <w:t>Company</w:t>
            </w:r>
          </w:p>
        </w:tc>
        <w:tc>
          <w:tcPr>
            <w:tcW w:w="1276" w:type="dxa"/>
            <w:tcBorders>
              <w:top w:val="single" w:sz="4" w:space="0" w:color="auto"/>
              <w:left w:val="single" w:sz="4" w:space="0" w:color="auto"/>
              <w:bottom w:val="single" w:sz="4" w:space="0" w:color="auto"/>
              <w:right w:val="single" w:sz="4" w:space="0" w:color="auto"/>
            </w:tcBorders>
          </w:tcPr>
          <w:p w14:paraId="64279A58" w14:textId="2859831B" w:rsidR="00C0778A" w:rsidRDefault="002F3B9B">
            <w:pPr>
              <w:spacing w:before="120" w:after="120"/>
              <w:rPr>
                <w:rFonts w:eastAsia="新細明體"/>
                <w:b/>
                <w:bCs/>
                <w:lang w:eastAsia="zh-TW"/>
              </w:rPr>
            </w:pPr>
            <w:r>
              <w:rPr>
                <w:rFonts w:eastAsia="新細明體" w:hint="eastAsia"/>
                <w:b/>
                <w:bCs/>
                <w:lang w:eastAsia="zh-TW"/>
              </w:rPr>
              <w:t>I</w:t>
            </w:r>
            <w:r>
              <w:rPr>
                <w:rFonts w:eastAsia="新細明體"/>
                <w:b/>
                <w:bCs/>
                <w:lang w:eastAsia="zh-TW"/>
              </w:rPr>
              <w:t>nterpretation 1 or 2</w:t>
            </w:r>
          </w:p>
        </w:tc>
        <w:tc>
          <w:tcPr>
            <w:tcW w:w="7087" w:type="dxa"/>
            <w:tcBorders>
              <w:top w:val="single" w:sz="4" w:space="0" w:color="auto"/>
              <w:left w:val="single" w:sz="4" w:space="0" w:color="auto"/>
              <w:bottom w:val="single" w:sz="4" w:space="0" w:color="auto"/>
              <w:right w:val="single" w:sz="4" w:space="0" w:color="auto"/>
            </w:tcBorders>
          </w:tcPr>
          <w:p w14:paraId="5E59064C" w14:textId="77777777" w:rsidR="00C0778A" w:rsidRDefault="009D525E">
            <w:pPr>
              <w:spacing w:before="120" w:after="120"/>
              <w:rPr>
                <w:b/>
                <w:bCs/>
              </w:rPr>
            </w:pPr>
            <w:r>
              <w:rPr>
                <w:b/>
                <w:bCs/>
              </w:rPr>
              <w:t>Comment</w:t>
            </w:r>
          </w:p>
        </w:tc>
      </w:tr>
      <w:tr w:rsidR="00C0778A" w14:paraId="5C47AE8B" w14:textId="77777777" w:rsidTr="00CD7F1C">
        <w:tc>
          <w:tcPr>
            <w:tcW w:w="1276" w:type="dxa"/>
            <w:tcBorders>
              <w:top w:val="single" w:sz="4" w:space="0" w:color="auto"/>
              <w:left w:val="single" w:sz="4" w:space="0" w:color="auto"/>
              <w:bottom w:val="single" w:sz="4" w:space="0" w:color="auto"/>
              <w:right w:val="single" w:sz="4" w:space="0" w:color="auto"/>
            </w:tcBorders>
          </w:tcPr>
          <w:p w14:paraId="548CFE18" w14:textId="57D85C40" w:rsidR="00C0778A" w:rsidRPr="007D6D2D" w:rsidRDefault="007D6D2D">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Borders>
              <w:top w:val="single" w:sz="4" w:space="0" w:color="auto"/>
              <w:left w:val="single" w:sz="4" w:space="0" w:color="auto"/>
              <w:bottom w:val="single" w:sz="4" w:space="0" w:color="auto"/>
              <w:right w:val="single" w:sz="4" w:space="0" w:color="auto"/>
            </w:tcBorders>
          </w:tcPr>
          <w:p w14:paraId="3FFCBB08" w14:textId="76485FD4" w:rsidR="00C0778A" w:rsidRPr="007D6D2D" w:rsidRDefault="007D6D2D">
            <w:pPr>
              <w:spacing w:before="120" w:after="120"/>
              <w:rPr>
                <w:rFonts w:eastAsiaTheme="minorEastAsia"/>
                <w:lang w:eastAsia="zh-CN"/>
              </w:rPr>
            </w:pPr>
            <w:r>
              <w:rPr>
                <w:rFonts w:eastAsiaTheme="minorEastAsia" w:hint="eastAsia"/>
                <w:lang w:eastAsia="zh-CN"/>
              </w:rPr>
              <w:t>I</w:t>
            </w:r>
            <w:r>
              <w:rPr>
                <w:rFonts w:eastAsiaTheme="minorEastAsia"/>
                <w:lang w:eastAsia="zh-CN"/>
              </w:rPr>
              <w:t>nterpretation 1</w:t>
            </w:r>
          </w:p>
        </w:tc>
        <w:tc>
          <w:tcPr>
            <w:tcW w:w="7087" w:type="dxa"/>
            <w:tcBorders>
              <w:top w:val="single" w:sz="4" w:space="0" w:color="auto"/>
              <w:left w:val="single" w:sz="4" w:space="0" w:color="auto"/>
              <w:bottom w:val="single" w:sz="4" w:space="0" w:color="auto"/>
              <w:right w:val="single" w:sz="4" w:space="0" w:color="auto"/>
            </w:tcBorders>
          </w:tcPr>
          <w:p w14:paraId="5D9FF35A" w14:textId="0C0D29FC" w:rsidR="00C0778A" w:rsidRPr="007D6D2D" w:rsidRDefault="007D6D2D">
            <w:pPr>
              <w:spacing w:before="120" w:after="120"/>
              <w:rPr>
                <w:rFonts w:eastAsiaTheme="minorEastAsia"/>
                <w:lang w:eastAsia="zh-CN"/>
              </w:rPr>
            </w:pPr>
            <w:r>
              <w:rPr>
                <w:rFonts w:eastAsiaTheme="minorEastAsia"/>
                <w:lang w:eastAsia="zh-CN"/>
              </w:rPr>
              <w:t xml:space="preserve"> </w:t>
            </w:r>
          </w:p>
        </w:tc>
      </w:tr>
      <w:tr w:rsidR="00C0778A" w14:paraId="756D034E" w14:textId="77777777" w:rsidTr="00CD7F1C">
        <w:tc>
          <w:tcPr>
            <w:tcW w:w="1276" w:type="dxa"/>
            <w:tcBorders>
              <w:top w:val="single" w:sz="4" w:space="0" w:color="auto"/>
              <w:left w:val="single" w:sz="4" w:space="0" w:color="auto"/>
              <w:bottom w:val="single" w:sz="4" w:space="0" w:color="auto"/>
              <w:right w:val="single" w:sz="4" w:space="0" w:color="auto"/>
            </w:tcBorders>
          </w:tcPr>
          <w:p w14:paraId="44FFE516" w14:textId="21E84024" w:rsidR="00C0778A" w:rsidRDefault="00C0778A">
            <w:pPr>
              <w:spacing w:before="120" w:after="120"/>
              <w:rPr>
                <w:rFonts w:eastAsia="新細明體"/>
                <w:lang w:eastAsia="zh-TW"/>
              </w:rPr>
            </w:pPr>
          </w:p>
        </w:tc>
        <w:tc>
          <w:tcPr>
            <w:tcW w:w="1276" w:type="dxa"/>
            <w:tcBorders>
              <w:top w:val="single" w:sz="4" w:space="0" w:color="auto"/>
              <w:left w:val="single" w:sz="4" w:space="0" w:color="auto"/>
              <w:bottom w:val="single" w:sz="4" w:space="0" w:color="auto"/>
              <w:right w:val="single" w:sz="4" w:space="0" w:color="auto"/>
            </w:tcBorders>
          </w:tcPr>
          <w:p w14:paraId="2804479F" w14:textId="34E3CACF" w:rsidR="00C0778A" w:rsidRDefault="00C0778A">
            <w:pPr>
              <w:spacing w:before="120" w:after="120"/>
              <w:rPr>
                <w:rFonts w:eastAsia="新細明體"/>
                <w:lang w:eastAsia="zh-TW"/>
              </w:rPr>
            </w:pPr>
          </w:p>
        </w:tc>
        <w:tc>
          <w:tcPr>
            <w:tcW w:w="7087" w:type="dxa"/>
            <w:tcBorders>
              <w:top w:val="single" w:sz="4" w:space="0" w:color="auto"/>
              <w:left w:val="single" w:sz="4" w:space="0" w:color="auto"/>
              <w:bottom w:val="single" w:sz="4" w:space="0" w:color="auto"/>
              <w:right w:val="single" w:sz="4" w:space="0" w:color="auto"/>
            </w:tcBorders>
          </w:tcPr>
          <w:p w14:paraId="473C754E" w14:textId="4D96FFE5" w:rsidR="00C0778A" w:rsidRDefault="00C0778A">
            <w:pPr>
              <w:spacing w:before="120" w:after="120"/>
              <w:rPr>
                <w:rFonts w:eastAsia="新細明體"/>
                <w:lang w:eastAsia="zh-TW"/>
              </w:rPr>
            </w:pPr>
          </w:p>
        </w:tc>
      </w:tr>
      <w:tr w:rsidR="00C0778A" w14:paraId="484A7D74" w14:textId="77777777" w:rsidTr="00CD7F1C">
        <w:tc>
          <w:tcPr>
            <w:tcW w:w="1276" w:type="dxa"/>
            <w:tcBorders>
              <w:top w:val="single" w:sz="4" w:space="0" w:color="auto"/>
              <w:left w:val="single" w:sz="4" w:space="0" w:color="auto"/>
              <w:bottom w:val="single" w:sz="4" w:space="0" w:color="auto"/>
              <w:right w:val="single" w:sz="4" w:space="0" w:color="auto"/>
            </w:tcBorders>
          </w:tcPr>
          <w:p w14:paraId="7224BC99" w14:textId="5E308E5C" w:rsidR="00C0778A" w:rsidRDefault="00C0778A">
            <w:pPr>
              <w:spacing w:before="120" w:after="120"/>
              <w:rPr>
                <w:rFonts w:eastAsia="新細明體"/>
                <w:lang w:eastAsia="zh-TW"/>
              </w:rPr>
            </w:pPr>
          </w:p>
        </w:tc>
        <w:tc>
          <w:tcPr>
            <w:tcW w:w="1276" w:type="dxa"/>
            <w:tcBorders>
              <w:top w:val="single" w:sz="4" w:space="0" w:color="auto"/>
              <w:left w:val="single" w:sz="4" w:space="0" w:color="auto"/>
              <w:bottom w:val="single" w:sz="4" w:space="0" w:color="auto"/>
              <w:right w:val="single" w:sz="4" w:space="0" w:color="auto"/>
            </w:tcBorders>
          </w:tcPr>
          <w:p w14:paraId="06641DC4" w14:textId="7A5D0909" w:rsidR="00C0778A" w:rsidRDefault="00C0778A">
            <w:pPr>
              <w:spacing w:before="120" w:after="120"/>
              <w:rPr>
                <w:rFonts w:eastAsia="新細明體"/>
                <w:lang w:eastAsia="zh-TW"/>
              </w:rPr>
            </w:pPr>
          </w:p>
        </w:tc>
        <w:tc>
          <w:tcPr>
            <w:tcW w:w="7087" w:type="dxa"/>
            <w:tcBorders>
              <w:top w:val="single" w:sz="4" w:space="0" w:color="auto"/>
              <w:left w:val="single" w:sz="4" w:space="0" w:color="auto"/>
              <w:bottom w:val="single" w:sz="4" w:space="0" w:color="auto"/>
              <w:right w:val="single" w:sz="4" w:space="0" w:color="auto"/>
            </w:tcBorders>
          </w:tcPr>
          <w:p w14:paraId="49D69622" w14:textId="65F16FDB" w:rsidR="00C0778A" w:rsidRDefault="00C0778A">
            <w:pPr>
              <w:spacing w:before="120" w:after="120"/>
              <w:rPr>
                <w:rFonts w:eastAsia="新細明體"/>
                <w:lang w:eastAsia="zh-TW"/>
              </w:rPr>
            </w:pPr>
          </w:p>
        </w:tc>
      </w:tr>
      <w:bookmarkEnd w:id="9"/>
      <w:bookmarkEnd w:id="10"/>
      <w:bookmarkEnd w:id="12"/>
    </w:tbl>
    <w:p w14:paraId="502ED3A9" w14:textId="77777777" w:rsidR="002F3B9B" w:rsidRDefault="002F3B9B">
      <w:pPr>
        <w:rPr>
          <w:rFonts w:eastAsia="新細明體"/>
          <w:bCs/>
          <w:lang w:val="en-US" w:eastAsia="zh-TW"/>
        </w:rPr>
      </w:pPr>
    </w:p>
    <w:p w14:paraId="05857D0E" w14:textId="343549D7" w:rsidR="002F3B9B" w:rsidRDefault="002F3B9B" w:rsidP="002F3B9B">
      <w:pPr>
        <w:pStyle w:val="2"/>
        <w:numPr>
          <w:ilvl w:val="0"/>
          <w:numId w:val="0"/>
        </w:numPr>
        <w:tabs>
          <w:tab w:val="left" w:pos="480"/>
        </w:tabs>
        <w:ind w:left="576" w:hanging="576"/>
        <w:rPr>
          <w:rFonts w:ascii="Times" w:hAnsi="Times" w:cs="Times"/>
          <w:bCs w:val="0"/>
          <w:i w:val="0"/>
          <w:iCs w:val="0"/>
          <w:sz w:val="22"/>
          <w:u w:val="single"/>
          <w:lang w:eastAsia="zh-TW"/>
        </w:rPr>
      </w:pPr>
      <w:bookmarkStart w:id="15" w:name="OLE_LINK16"/>
      <w:r>
        <w:rPr>
          <w:rFonts w:ascii="Times" w:hAnsi="Times" w:cs="Times"/>
          <w:bCs w:val="0"/>
          <w:i w:val="0"/>
          <w:iCs w:val="0"/>
          <w:sz w:val="22"/>
          <w:u w:val="single"/>
        </w:rPr>
        <w:t xml:space="preserve">Discussion </w:t>
      </w:r>
      <w:proofErr w:type="gramStart"/>
      <w:r>
        <w:rPr>
          <w:rFonts w:ascii="Times" w:hAnsi="Times" w:cs="Times"/>
          <w:bCs w:val="0"/>
          <w:i w:val="0"/>
          <w:iCs w:val="0"/>
          <w:sz w:val="22"/>
          <w:u w:val="single"/>
        </w:rPr>
        <w:t>point</w:t>
      </w:r>
      <w:proofErr w:type="gramEnd"/>
      <w:r>
        <w:rPr>
          <w:rFonts w:ascii="Times" w:hAnsi="Times" w:cs="Times"/>
          <w:bCs w:val="0"/>
          <w:i w:val="0"/>
          <w:iCs w:val="0"/>
          <w:sz w:val="22"/>
          <w:u w:val="single"/>
        </w:rPr>
        <w:t xml:space="preserve"> 2</w:t>
      </w:r>
    </w:p>
    <w:p w14:paraId="4CA1C1CD" w14:textId="16F6EB79" w:rsidR="002F3B9B" w:rsidRPr="002F3B9B" w:rsidRDefault="002F3B9B" w:rsidP="002F3B9B">
      <w:pPr>
        <w:spacing w:before="120" w:after="120"/>
        <w:rPr>
          <w:rFonts w:eastAsia="新細明體"/>
          <w:b/>
          <w:bCs/>
          <w:sz w:val="22"/>
          <w:szCs w:val="22"/>
          <w:lang w:eastAsia="zh-TW"/>
        </w:rPr>
      </w:pPr>
      <w:r>
        <w:rPr>
          <w:rFonts w:eastAsia="新細明體"/>
          <w:b/>
          <w:iCs/>
          <w:sz w:val="22"/>
          <w:szCs w:val="22"/>
          <w:lang w:val="en-US" w:eastAsia="zh-TW"/>
        </w:rPr>
        <w:t xml:space="preserve">For the issue mentioned in [2] (see detailed summary in Section 4), to your understanding, </w:t>
      </w:r>
      <w:r>
        <w:rPr>
          <w:rFonts w:eastAsiaTheme="minorEastAsia"/>
          <w:b/>
          <w:bCs/>
          <w:sz w:val="22"/>
          <w:szCs w:val="22"/>
          <w:lang w:eastAsia="zh-TW"/>
        </w:rPr>
        <w:t>the term “is provided” in 38.213 Clause 10.4 (</w:t>
      </w:r>
      <w:bookmarkStart w:id="16" w:name="OLE_LINK41"/>
      <w:r>
        <w:rPr>
          <w:rFonts w:eastAsiaTheme="minorEastAsia"/>
          <w:b/>
          <w:bCs/>
          <w:sz w:val="22"/>
          <w:szCs w:val="22"/>
          <w:lang w:eastAsia="zh-TW"/>
        </w:rPr>
        <w:t>detailed texts in Section 4</w:t>
      </w:r>
      <w:bookmarkEnd w:id="16"/>
      <w:r>
        <w:rPr>
          <w:rFonts w:eastAsiaTheme="minorEastAsia"/>
          <w:b/>
          <w:bCs/>
          <w:sz w:val="22"/>
          <w:szCs w:val="22"/>
          <w:lang w:eastAsia="zh-TW"/>
        </w:rPr>
        <w:t xml:space="preserve">) </w:t>
      </w:r>
      <w:bookmarkStart w:id="17" w:name="OLE_LINK88"/>
      <w:r>
        <w:rPr>
          <w:rFonts w:eastAsiaTheme="minorEastAsia"/>
          <w:b/>
          <w:bCs/>
          <w:sz w:val="22"/>
          <w:szCs w:val="22"/>
          <w:lang w:eastAsia="zh-TW"/>
        </w:rPr>
        <w:t xml:space="preserve">is satisfied or not when the fields </w:t>
      </w:r>
      <w:r>
        <w:rPr>
          <w:rFonts w:eastAsiaTheme="minorEastAsia"/>
          <w:b/>
          <w:bCs/>
          <w:i/>
          <w:iCs/>
          <w:sz w:val="22"/>
          <w:szCs w:val="22"/>
          <w:lang w:eastAsia="zh-TW"/>
        </w:rPr>
        <w:t>PDCCH-Config</w:t>
      </w:r>
      <w:r>
        <w:rPr>
          <w:rFonts w:eastAsiaTheme="minorEastAsia"/>
          <w:b/>
          <w:bCs/>
          <w:sz w:val="22"/>
          <w:szCs w:val="22"/>
          <w:lang w:eastAsia="zh-TW"/>
        </w:rPr>
        <w:t xml:space="preserve"> and </w:t>
      </w:r>
      <w:r>
        <w:rPr>
          <w:rFonts w:eastAsiaTheme="minorEastAsia"/>
          <w:b/>
          <w:bCs/>
          <w:i/>
          <w:iCs/>
          <w:sz w:val="22"/>
          <w:szCs w:val="22"/>
          <w:lang w:eastAsia="zh-TW"/>
        </w:rPr>
        <w:t>searchSpaceGroupIdList</w:t>
      </w:r>
      <w:r>
        <w:rPr>
          <w:rFonts w:eastAsiaTheme="minorEastAsia"/>
          <w:b/>
          <w:bCs/>
          <w:sz w:val="22"/>
          <w:szCs w:val="22"/>
          <w:lang w:eastAsia="zh-TW"/>
        </w:rPr>
        <w:t>/</w:t>
      </w:r>
      <w:r>
        <w:rPr>
          <w:rFonts w:eastAsiaTheme="minorEastAsia"/>
          <w:b/>
          <w:bCs/>
          <w:i/>
          <w:iCs/>
          <w:sz w:val="22"/>
          <w:szCs w:val="22"/>
          <w:lang w:eastAsia="zh-TW"/>
        </w:rPr>
        <w:t>searchSpaceGroupIdList-r17</w:t>
      </w:r>
      <w:r>
        <w:rPr>
          <w:rFonts w:eastAsiaTheme="minorEastAsia"/>
          <w:b/>
          <w:bCs/>
          <w:sz w:val="22"/>
          <w:szCs w:val="22"/>
          <w:lang w:eastAsia="zh-TW"/>
        </w:rPr>
        <w:t xml:space="preserve"> are both </w:t>
      </w:r>
      <w:bookmarkStart w:id="18" w:name="OLE_LINK15"/>
      <w:r>
        <w:rPr>
          <w:rFonts w:eastAsiaTheme="minorEastAsia"/>
          <w:b/>
          <w:bCs/>
          <w:sz w:val="22"/>
          <w:szCs w:val="22"/>
          <w:lang w:eastAsia="zh-TW"/>
        </w:rPr>
        <w:t>absen</w:t>
      </w:r>
      <w:bookmarkEnd w:id="18"/>
      <w:r>
        <w:rPr>
          <w:rFonts w:eastAsiaTheme="minorEastAsia"/>
          <w:b/>
          <w:bCs/>
          <w:sz w:val="22"/>
          <w:szCs w:val="22"/>
          <w:lang w:eastAsia="zh-TW"/>
        </w:rPr>
        <w:t>t:</w:t>
      </w:r>
      <w:bookmarkEnd w:id="17"/>
    </w:p>
    <w:p w14:paraId="7494BEBE" w14:textId="77777777" w:rsidR="002F3B9B" w:rsidRDefault="002F3B9B" w:rsidP="002F3B9B">
      <w:pPr>
        <w:pStyle w:val="aff2"/>
        <w:numPr>
          <w:ilvl w:val="0"/>
          <w:numId w:val="16"/>
        </w:numPr>
        <w:ind w:leftChars="0"/>
        <w:jc w:val="both"/>
        <w:rPr>
          <w:rFonts w:eastAsiaTheme="minorEastAsia"/>
          <w:b/>
          <w:bCs/>
          <w:sz w:val="22"/>
          <w:szCs w:val="22"/>
          <w:lang w:eastAsia="zh-TW"/>
        </w:rPr>
      </w:pPr>
      <w:bookmarkStart w:id="19" w:name="OLE_LINK87"/>
      <w:r>
        <w:rPr>
          <w:rFonts w:eastAsiaTheme="minorEastAsia"/>
          <w:b/>
          <w:bCs/>
          <w:sz w:val="22"/>
          <w:szCs w:val="22"/>
          <w:lang w:eastAsia="zh-TW"/>
        </w:rPr>
        <w:t xml:space="preserve">Interpretation 1: UE is NOT provided </w:t>
      </w:r>
      <w:r>
        <w:rPr>
          <w:rFonts w:eastAsiaTheme="minorEastAsia"/>
          <w:b/>
          <w:bCs/>
          <w:i/>
          <w:iCs/>
          <w:sz w:val="22"/>
          <w:szCs w:val="22"/>
          <w:lang w:eastAsia="zh-TW"/>
        </w:rPr>
        <w:t>searchSpaceGroupIdList</w:t>
      </w:r>
      <w:r>
        <w:rPr>
          <w:rFonts w:eastAsiaTheme="minorEastAsia"/>
          <w:b/>
          <w:bCs/>
          <w:sz w:val="22"/>
          <w:szCs w:val="22"/>
          <w:lang w:eastAsia="zh-TW"/>
        </w:rPr>
        <w:t>/</w:t>
      </w:r>
      <w:r>
        <w:rPr>
          <w:rFonts w:eastAsiaTheme="minorEastAsia"/>
          <w:b/>
          <w:bCs/>
          <w:i/>
          <w:iCs/>
          <w:sz w:val="22"/>
          <w:szCs w:val="22"/>
          <w:lang w:eastAsia="zh-TW"/>
        </w:rPr>
        <w:t>searchSpaceGroupIdList-r17</w:t>
      </w:r>
      <w:r>
        <w:rPr>
          <w:rFonts w:eastAsiaTheme="minorEastAsia"/>
          <w:b/>
          <w:bCs/>
          <w:sz w:val="22"/>
          <w:szCs w:val="22"/>
          <w:lang w:eastAsia="zh-TW"/>
        </w:rPr>
        <w:t xml:space="preserve"> </w:t>
      </w:r>
    </w:p>
    <w:p w14:paraId="09668719" w14:textId="77777777" w:rsidR="002F3B9B" w:rsidRDefault="002F3B9B" w:rsidP="002F3B9B">
      <w:pPr>
        <w:pStyle w:val="aff2"/>
        <w:numPr>
          <w:ilvl w:val="1"/>
          <w:numId w:val="16"/>
        </w:numPr>
        <w:ind w:leftChars="0"/>
        <w:jc w:val="both"/>
        <w:rPr>
          <w:rFonts w:eastAsiaTheme="minorEastAsia"/>
          <w:b/>
          <w:bCs/>
          <w:sz w:val="22"/>
          <w:szCs w:val="22"/>
          <w:lang w:eastAsia="zh-TW"/>
        </w:rPr>
      </w:pPr>
      <w:r>
        <w:rPr>
          <w:rFonts w:eastAsiaTheme="minorEastAsia"/>
          <w:b/>
          <w:bCs/>
          <w:sz w:val="22"/>
          <w:szCs w:val="22"/>
          <w:lang w:eastAsia="zh-TW"/>
        </w:rPr>
        <w:t>UE behavior: not reset to SSSG 0</w:t>
      </w:r>
    </w:p>
    <w:bookmarkEnd w:id="19"/>
    <w:p w14:paraId="3D59782A" w14:textId="77777777" w:rsidR="002F3B9B" w:rsidRDefault="002F3B9B" w:rsidP="002F3B9B">
      <w:pPr>
        <w:pStyle w:val="aff2"/>
        <w:numPr>
          <w:ilvl w:val="0"/>
          <w:numId w:val="16"/>
        </w:numPr>
        <w:ind w:leftChars="0"/>
        <w:jc w:val="both"/>
        <w:rPr>
          <w:rFonts w:eastAsiaTheme="minorEastAsia"/>
          <w:b/>
          <w:bCs/>
          <w:sz w:val="22"/>
          <w:szCs w:val="22"/>
          <w:lang w:eastAsia="zh-TW"/>
        </w:rPr>
      </w:pPr>
      <w:r>
        <w:rPr>
          <w:rFonts w:eastAsiaTheme="minorEastAsia"/>
          <w:b/>
          <w:bCs/>
          <w:sz w:val="22"/>
          <w:szCs w:val="22"/>
          <w:lang w:eastAsia="zh-TW"/>
        </w:rPr>
        <w:t xml:space="preserve">Interpretation 2: UE is provided </w:t>
      </w:r>
      <w:r>
        <w:rPr>
          <w:rFonts w:eastAsiaTheme="minorEastAsia"/>
          <w:b/>
          <w:bCs/>
          <w:i/>
          <w:iCs/>
          <w:sz w:val="22"/>
          <w:szCs w:val="22"/>
          <w:lang w:eastAsia="zh-TW"/>
        </w:rPr>
        <w:t>searchSpaceGroupIdList</w:t>
      </w:r>
      <w:r>
        <w:rPr>
          <w:rFonts w:eastAsiaTheme="minorEastAsia"/>
          <w:b/>
          <w:bCs/>
          <w:sz w:val="22"/>
          <w:szCs w:val="22"/>
          <w:lang w:eastAsia="zh-TW"/>
        </w:rPr>
        <w:t>/</w:t>
      </w:r>
      <w:r>
        <w:rPr>
          <w:rFonts w:eastAsiaTheme="minorEastAsia"/>
          <w:b/>
          <w:bCs/>
          <w:i/>
          <w:iCs/>
          <w:sz w:val="22"/>
          <w:szCs w:val="22"/>
          <w:lang w:eastAsia="zh-TW"/>
        </w:rPr>
        <w:t xml:space="preserve">searchSpaceGroupIdList-r17 </w:t>
      </w:r>
      <w:r>
        <w:rPr>
          <w:rFonts w:eastAsiaTheme="minorEastAsia"/>
          <w:b/>
          <w:bCs/>
          <w:sz w:val="22"/>
          <w:szCs w:val="22"/>
          <w:lang w:eastAsia="zh-TW"/>
        </w:rPr>
        <w:t xml:space="preserve">(as the parent IE </w:t>
      </w:r>
      <w:r>
        <w:rPr>
          <w:rFonts w:eastAsiaTheme="minorEastAsia"/>
          <w:b/>
          <w:bCs/>
          <w:i/>
          <w:iCs/>
          <w:sz w:val="22"/>
          <w:szCs w:val="22"/>
          <w:lang w:eastAsia="zh-TW"/>
        </w:rPr>
        <w:t>PDCCH-Config</w:t>
      </w:r>
      <w:r>
        <w:rPr>
          <w:rFonts w:eastAsiaTheme="minorEastAsia"/>
          <w:b/>
          <w:bCs/>
          <w:sz w:val="22"/>
          <w:szCs w:val="22"/>
          <w:lang w:eastAsia="zh-TW"/>
        </w:rPr>
        <w:t xml:space="preserve"> is “need M”)</w:t>
      </w:r>
    </w:p>
    <w:p w14:paraId="2C63B1EF" w14:textId="77777777" w:rsidR="002F3B9B" w:rsidRDefault="002F3B9B" w:rsidP="002F3B9B">
      <w:pPr>
        <w:pStyle w:val="aff2"/>
        <w:numPr>
          <w:ilvl w:val="1"/>
          <w:numId w:val="16"/>
        </w:numPr>
        <w:ind w:leftChars="0"/>
        <w:jc w:val="both"/>
        <w:rPr>
          <w:rFonts w:eastAsiaTheme="minorEastAsia"/>
          <w:b/>
          <w:bCs/>
          <w:sz w:val="22"/>
          <w:szCs w:val="22"/>
          <w:lang w:eastAsia="zh-TW"/>
        </w:rPr>
      </w:pPr>
      <w:r>
        <w:rPr>
          <w:rFonts w:eastAsiaTheme="minorEastAsia"/>
          <w:b/>
          <w:bCs/>
          <w:sz w:val="22"/>
          <w:szCs w:val="22"/>
          <w:lang w:eastAsia="zh-TW"/>
        </w:rPr>
        <w:t>UE behavior: reset to SSSG 0</w:t>
      </w:r>
    </w:p>
    <w:tbl>
      <w:tblPr>
        <w:tblStyle w:val="afc"/>
        <w:tblW w:w="9639" w:type="dxa"/>
        <w:tblInd w:w="-5" w:type="dxa"/>
        <w:tblLook w:val="04A0" w:firstRow="1" w:lastRow="0" w:firstColumn="1" w:lastColumn="0" w:noHBand="0" w:noVBand="1"/>
      </w:tblPr>
      <w:tblGrid>
        <w:gridCol w:w="1270"/>
        <w:gridCol w:w="1438"/>
        <w:gridCol w:w="6931"/>
      </w:tblGrid>
      <w:tr w:rsidR="002F3B9B" w14:paraId="163B8DFA" w14:textId="77777777" w:rsidTr="007B4636">
        <w:tc>
          <w:tcPr>
            <w:tcW w:w="1276" w:type="dxa"/>
            <w:tcBorders>
              <w:top w:val="single" w:sz="4" w:space="0" w:color="auto"/>
              <w:left w:val="single" w:sz="4" w:space="0" w:color="auto"/>
              <w:bottom w:val="single" w:sz="4" w:space="0" w:color="auto"/>
              <w:right w:val="single" w:sz="4" w:space="0" w:color="auto"/>
            </w:tcBorders>
          </w:tcPr>
          <w:p w14:paraId="5860C44D" w14:textId="77777777" w:rsidR="002F3B9B" w:rsidRDefault="002F3B9B" w:rsidP="007B4636">
            <w:pPr>
              <w:spacing w:before="120" w:after="120"/>
              <w:rPr>
                <w:b/>
                <w:bCs/>
              </w:rPr>
            </w:pPr>
            <w:r>
              <w:rPr>
                <w:b/>
                <w:bCs/>
              </w:rPr>
              <w:lastRenderedPageBreak/>
              <w:t>Company</w:t>
            </w:r>
          </w:p>
        </w:tc>
        <w:tc>
          <w:tcPr>
            <w:tcW w:w="1276" w:type="dxa"/>
            <w:tcBorders>
              <w:top w:val="single" w:sz="4" w:space="0" w:color="auto"/>
              <w:left w:val="single" w:sz="4" w:space="0" w:color="auto"/>
              <w:bottom w:val="single" w:sz="4" w:space="0" w:color="auto"/>
              <w:right w:val="single" w:sz="4" w:space="0" w:color="auto"/>
            </w:tcBorders>
          </w:tcPr>
          <w:p w14:paraId="1357A65A" w14:textId="77777777" w:rsidR="002F3B9B" w:rsidRDefault="002F3B9B" w:rsidP="007B4636">
            <w:pPr>
              <w:spacing w:before="120" w:after="120"/>
              <w:rPr>
                <w:rFonts w:eastAsia="新細明體"/>
                <w:b/>
                <w:bCs/>
                <w:lang w:eastAsia="zh-TW"/>
              </w:rPr>
            </w:pPr>
            <w:r>
              <w:rPr>
                <w:rFonts w:eastAsia="新細明體" w:hint="eastAsia"/>
                <w:b/>
                <w:bCs/>
                <w:lang w:eastAsia="zh-TW"/>
              </w:rPr>
              <w:t>I</w:t>
            </w:r>
            <w:r>
              <w:rPr>
                <w:rFonts w:eastAsia="新細明體"/>
                <w:b/>
                <w:bCs/>
                <w:lang w:eastAsia="zh-TW"/>
              </w:rPr>
              <w:t>nterpretation 1 or 2</w:t>
            </w:r>
          </w:p>
        </w:tc>
        <w:tc>
          <w:tcPr>
            <w:tcW w:w="7087" w:type="dxa"/>
            <w:tcBorders>
              <w:top w:val="single" w:sz="4" w:space="0" w:color="auto"/>
              <w:left w:val="single" w:sz="4" w:space="0" w:color="auto"/>
              <w:bottom w:val="single" w:sz="4" w:space="0" w:color="auto"/>
              <w:right w:val="single" w:sz="4" w:space="0" w:color="auto"/>
            </w:tcBorders>
          </w:tcPr>
          <w:p w14:paraId="24957F26" w14:textId="77777777" w:rsidR="002F3B9B" w:rsidRDefault="002F3B9B" w:rsidP="007B4636">
            <w:pPr>
              <w:spacing w:before="120" w:after="120"/>
              <w:rPr>
                <w:b/>
                <w:bCs/>
              </w:rPr>
            </w:pPr>
            <w:r>
              <w:rPr>
                <w:b/>
                <w:bCs/>
              </w:rPr>
              <w:t>Comment</w:t>
            </w:r>
          </w:p>
        </w:tc>
      </w:tr>
      <w:tr w:rsidR="002F3B9B" w14:paraId="1F837986" w14:textId="77777777" w:rsidTr="007B4636">
        <w:tc>
          <w:tcPr>
            <w:tcW w:w="1276" w:type="dxa"/>
            <w:tcBorders>
              <w:top w:val="single" w:sz="4" w:space="0" w:color="auto"/>
              <w:left w:val="single" w:sz="4" w:space="0" w:color="auto"/>
              <w:bottom w:val="single" w:sz="4" w:space="0" w:color="auto"/>
              <w:right w:val="single" w:sz="4" w:space="0" w:color="auto"/>
            </w:tcBorders>
          </w:tcPr>
          <w:p w14:paraId="05C27A01" w14:textId="3C21CFAA" w:rsidR="002F3B9B" w:rsidRPr="007D6D2D" w:rsidRDefault="007D6D2D" w:rsidP="007B4636">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Borders>
              <w:top w:val="single" w:sz="4" w:space="0" w:color="auto"/>
              <w:left w:val="single" w:sz="4" w:space="0" w:color="auto"/>
              <w:bottom w:val="single" w:sz="4" w:space="0" w:color="auto"/>
              <w:right w:val="single" w:sz="4" w:space="0" w:color="auto"/>
            </w:tcBorders>
          </w:tcPr>
          <w:p w14:paraId="10CF2519" w14:textId="4F283B72" w:rsidR="002F3B9B" w:rsidRPr="007D6D2D" w:rsidRDefault="007D6D2D" w:rsidP="007B4636">
            <w:pPr>
              <w:spacing w:before="120" w:after="120"/>
              <w:rPr>
                <w:rFonts w:eastAsiaTheme="minorEastAsia"/>
                <w:lang w:eastAsia="zh-CN"/>
              </w:rPr>
            </w:pPr>
            <w:r>
              <w:rPr>
                <w:rFonts w:eastAsiaTheme="minorEastAsia" w:hint="eastAsia"/>
                <w:lang w:eastAsia="zh-CN"/>
              </w:rPr>
              <w:t>I</w:t>
            </w:r>
            <w:r>
              <w:rPr>
                <w:rFonts w:eastAsiaTheme="minorEastAsia"/>
                <w:lang w:eastAsia="zh-CN"/>
              </w:rPr>
              <w:t>nterpretation 1</w:t>
            </w:r>
          </w:p>
        </w:tc>
        <w:tc>
          <w:tcPr>
            <w:tcW w:w="7087" w:type="dxa"/>
            <w:tcBorders>
              <w:top w:val="single" w:sz="4" w:space="0" w:color="auto"/>
              <w:left w:val="single" w:sz="4" w:space="0" w:color="auto"/>
              <w:bottom w:val="single" w:sz="4" w:space="0" w:color="auto"/>
              <w:right w:val="single" w:sz="4" w:space="0" w:color="auto"/>
            </w:tcBorders>
          </w:tcPr>
          <w:p w14:paraId="75CEF46A" w14:textId="0B617F3A" w:rsidR="002F3B9B" w:rsidRPr="007D6D2D" w:rsidRDefault="007D6D2D" w:rsidP="007B4636">
            <w:pPr>
              <w:spacing w:before="120" w:after="120"/>
              <w:rPr>
                <w:rFonts w:eastAsiaTheme="minorEastAsia"/>
                <w:lang w:eastAsia="zh-CN"/>
              </w:rPr>
            </w:pPr>
            <w:r>
              <w:rPr>
                <w:rFonts w:eastAsiaTheme="minorEastAsia"/>
                <w:lang w:eastAsia="zh-CN"/>
              </w:rPr>
              <w:t>We understand if a child parameter has its own specific need for field, it should apply its own need for field, rather than its parent parameter’s need for field</w:t>
            </w:r>
          </w:p>
        </w:tc>
      </w:tr>
      <w:tr w:rsidR="002F3B9B" w14:paraId="7C60C29D" w14:textId="77777777" w:rsidTr="007B4636">
        <w:tc>
          <w:tcPr>
            <w:tcW w:w="1276" w:type="dxa"/>
            <w:tcBorders>
              <w:top w:val="single" w:sz="4" w:space="0" w:color="auto"/>
              <w:left w:val="single" w:sz="4" w:space="0" w:color="auto"/>
              <w:bottom w:val="single" w:sz="4" w:space="0" w:color="auto"/>
              <w:right w:val="single" w:sz="4" w:space="0" w:color="auto"/>
            </w:tcBorders>
          </w:tcPr>
          <w:p w14:paraId="11D9DCA1" w14:textId="77777777" w:rsidR="002F3B9B" w:rsidRDefault="002F3B9B" w:rsidP="007B4636">
            <w:pPr>
              <w:spacing w:before="120" w:after="120"/>
              <w:rPr>
                <w:rFonts w:eastAsia="新細明體"/>
                <w:lang w:eastAsia="zh-TW"/>
              </w:rPr>
            </w:pPr>
          </w:p>
        </w:tc>
        <w:tc>
          <w:tcPr>
            <w:tcW w:w="1276" w:type="dxa"/>
            <w:tcBorders>
              <w:top w:val="single" w:sz="4" w:space="0" w:color="auto"/>
              <w:left w:val="single" w:sz="4" w:space="0" w:color="auto"/>
              <w:bottom w:val="single" w:sz="4" w:space="0" w:color="auto"/>
              <w:right w:val="single" w:sz="4" w:space="0" w:color="auto"/>
            </w:tcBorders>
          </w:tcPr>
          <w:p w14:paraId="6DF1C2E2" w14:textId="77777777" w:rsidR="002F3B9B" w:rsidRDefault="002F3B9B" w:rsidP="007B4636">
            <w:pPr>
              <w:spacing w:before="120" w:after="120"/>
              <w:rPr>
                <w:rFonts w:eastAsia="新細明體"/>
                <w:lang w:eastAsia="zh-TW"/>
              </w:rPr>
            </w:pPr>
          </w:p>
        </w:tc>
        <w:tc>
          <w:tcPr>
            <w:tcW w:w="7087" w:type="dxa"/>
            <w:tcBorders>
              <w:top w:val="single" w:sz="4" w:space="0" w:color="auto"/>
              <w:left w:val="single" w:sz="4" w:space="0" w:color="auto"/>
              <w:bottom w:val="single" w:sz="4" w:space="0" w:color="auto"/>
              <w:right w:val="single" w:sz="4" w:space="0" w:color="auto"/>
            </w:tcBorders>
          </w:tcPr>
          <w:p w14:paraId="6ECE535B" w14:textId="77777777" w:rsidR="002F3B9B" w:rsidRDefault="002F3B9B" w:rsidP="007B4636">
            <w:pPr>
              <w:spacing w:before="120" w:after="120"/>
              <w:rPr>
                <w:rFonts w:eastAsia="新細明體"/>
                <w:lang w:eastAsia="zh-TW"/>
              </w:rPr>
            </w:pPr>
          </w:p>
        </w:tc>
      </w:tr>
      <w:tr w:rsidR="002F3B9B" w14:paraId="1C174EDB" w14:textId="77777777" w:rsidTr="007B4636">
        <w:tc>
          <w:tcPr>
            <w:tcW w:w="1276" w:type="dxa"/>
            <w:tcBorders>
              <w:top w:val="single" w:sz="4" w:space="0" w:color="auto"/>
              <w:left w:val="single" w:sz="4" w:space="0" w:color="auto"/>
              <w:bottom w:val="single" w:sz="4" w:space="0" w:color="auto"/>
              <w:right w:val="single" w:sz="4" w:space="0" w:color="auto"/>
            </w:tcBorders>
          </w:tcPr>
          <w:p w14:paraId="27170B48" w14:textId="77777777" w:rsidR="002F3B9B" w:rsidRDefault="002F3B9B" w:rsidP="007B4636">
            <w:pPr>
              <w:spacing w:before="120" w:after="120"/>
              <w:rPr>
                <w:rFonts w:eastAsia="新細明體"/>
                <w:lang w:eastAsia="zh-TW"/>
              </w:rPr>
            </w:pPr>
          </w:p>
        </w:tc>
        <w:tc>
          <w:tcPr>
            <w:tcW w:w="1276" w:type="dxa"/>
            <w:tcBorders>
              <w:top w:val="single" w:sz="4" w:space="0" w:color="auto"/>
              <w:left w:val="single" w:sz="4" w:space="0" w:color="auto"/>
              <w:bottom w:val="single" w:sz="4" w:space="0" w:color="auto"/>
              <w:right w:val="single" w:sz="4" w:space="0" w:color="auto"/>
            </w:tcBorders>
          </w:tcPr>
          <w:p w14:paraId="3A188194" w14:textId="77777777" w:rsidR="002F3B9B" w:rsidRDefault="002F3B9B" w:rsidP="007B4636">
            <w:pPr>
              <w:spacing w:before="120" w:after="120"/>
              <w:rPr>
                <w:rFonts w:eastAsia="新細明體"/>
                <w:lang w:eastAsia="zh-TW"/>
              </w:rPr>
            </w:pPr>
          </w:p>
        </w:tc>
        <w:tc>
          <w:tcPr>
            <w:tcW w:w="7087" w:type="dxa"/>
            <w:tcBorders>
              <w:top w:val="single" w:sz="4" w:space="0" w:color="auto"/>
              <w:left w:val="single" w:sz="4" w:space="0" w:color="auto"/>
              <w:bottom w:val="single" w:sz="4" w:space="0" w:color="auto"/>
              <w:right w:val="single" w:sz="4" w:space="0" w:color="auto"/>
            </w:tcBorders>
          </w:tcPr>
          <w:p w14:paraId="592FDBFD" w14:textId="77777777" w:rsidR="002F3B9B" w:rsidRDefault="002F3B9B" w:rsidP="007B4636">
            <w:pPr>
              <w:spacing w:before="120" w:after="120"/>
              <w:rPr>
                <w:rFonts w:eastAsia="新細明體"/>
                <w:lang w:eastAsia="zh-TW"/>
              </w:rPr>
            </w:pPr>
          </w:p>
        </w:tc>
      </w:tr>
    </w:tbl>
    <w:p w14:paraId="30D49AAA" w14:textId="77777777" w:rsidR="002F3B9B" w:rsidRPr="002F3B9B" w:rsidRDefault="002F3B9B" w:rsidP="002F3B9B">
      <w:pPr>
        <w:spacing w:before="120" w:after="120"/>
        <w:rPr>
          <w:rFonts w:eastAsia="新細明體"/>
          <w:b/>
          <w:bCs/>
          <w:sz w:val="22"/>
          <w:szCs w:val="22"/>
          <w:lang w:eastAsia="zh-TW"/>
        </w:rPr>
      </w:pPr>
    </w:p>
    <w:bookmarkEnd w:id="15"/>
    <w:p w14:paraId="017B924C" w14:textId="71B16584" w:rsidR="002F3B9B" w:rsidRDefault="002F3B9B" w:rsidP="002F3B9B">
      <w:pPr>
        <w:pStyle w:val="2"/>
        <w:numPr>
          <w:ilvl w:val="0"/>
          <w:numId w:val="0"/>
        </w:numPr>
        <w:tabs>
          <w:tab w:val="left" w:pos="480"/>
        </w:tabs>
        <w:ind w:left="576" w:hanging="576"/>
        <w:rPr>
          <w:rFonts w:ascii="Times" w:hAnsi="Times" w:cs="Times"/>
          <w:bCs w:val="0"/>
          <w:i w:val="0"/>
          <w:iCs w:val="0"/>
          <w:sz w:val="22"/>
          <w:u w:val="single"/>
          <w:lang w:eastAsia="zh-TW"/>
        </w:rPr>
      </w:pPr>
      <w:r>
        <w:rPr>
          <w:rFonts w:ascii="Times" w:hAnsi="Times" w:cs="Times"/>
          <w:bCs w:val="0"/>
          <w:i w:val="0"/>
          <w:iCs w:val="0"/>
          <w:sz w:val="22"/>
          <w:u w:val="single"/>
        </w:rPr>
        <w:t xml:space="preserve">Discussion </w:t>
      </w:r>
      <w:proofErr w:type="gramStart"/>
      <w:r>
        <w:rPr>
          <w:rFonts w:ascii="Times" w:hAnsi="Times" w:cs="Times"/>
          <w:bCs w:val="0"/>
          <w:i w:val="0"/>
          <w:iCs w:val="0"/>
          <w:sz w:val="22"/>
          <w:u w:val="single"/>
        </w:rPr>
        <w:t>point</w:t>
      </w:r>
      <w:proofErr w:type="gramEnd"/>
      <w:r>
        <w:rPr>
          <w:rFonts w:ascii="Times" w:hAnsi="Times" w:cs="Times"/>
          <w:bCs w:val="0"/>
          <w:i w:val="0"/>
          <w:iCs w:val="0"/>
          <w:sz w:val="22"/>
          <w:u w:val="single"/>
        </w:rPr>
        <w:t xml:space="preserve"> 3</w:t>
      </w:r>
    </w:p>
    <w:p w14:paraId="6DD19F09" w14:textId="5E5B1F67" w:rsidR="002F3B9B" w:rsidRDefault="002F3B9B" w:rsidP="002F3B9B">
      <w:pPr>
        <w:spacing w:before="120" w:after="120"/>
        <w:rPr>
          <w:rFonts w:eastAsiaTheme="minorEastAsia"/>
          <w:b/>
          <w:bCs/>
          <w:sz w:val="22"/>
          <w:szCs w:val="22"/>
          <w:lang w:eastAsia="zh-TW"/>
        </w:rPr>
      </w:pPr>
      <w:r>
        <w:rPr>
          <w:rFonts w:eastAsia="新細明體"/>
          <w:b/>
          <w:iCs/>
          <w:sz w:val="22"/>
          <w:szCs w:val="22"/>
          <w:lang w:val="en-US" w:eastAsia="zh-TW"/>
        </w:rPr>
        <w:t xml:space="preserve">For the issue mentioned in [3] (see detailed summary in Section 4), </w:t>
      </w:r>
      <w:r>
        <w:rPr>
          <w:rFonts w:eastAsia="新細明體"/>
          <w:b/>
          <w:bCs/>
          <w:sz w:val="22"/>
          <w:szCs w:val="22"/>
          <w:lang w:val="en-US" w:eastAsia="zh-TW"/>
        </w:rPr>
        <w:t xml:space="preserve">on </w:t>
      </w:r>
      <w:r>
        <w:rPr>
          <w:rFonts w:eastAsiaTheme="minorEastAsia"/>
          <w:b/>
          <w:bCs/>
          <w:sz w:val="22"/>
          <w:szCs w:val="22"/>
          <w:lang w:eastAsia="zh-TW"/>
        </w:rPr>
        <w:t>whether UE should reset the PDCCH monitoring due to BWP switch triggered by the RA procedure according to Clause 10.4 of TS 38.213 (detailed texts in Section 4), are you fine to adopt the following revision in TS 38.213</w:t>
      </w:r>
      <w:r w:rsidR="005E3701">
        <w:rPr>
          <w:rFonts w:eastAsiaTheme="minorEastAsia"/>
          <w:b/>
          <w:bCs/>
          <w:sz w:val="22"/>
          <w:szCs w:val="22"/>
          <w:lang w:eastAsia="zh-TW"/>
        </w:rPr>
        <w:t xml:space="preserve"> 10.4</w:t>
      </w:r>
      <w:r>
        <w:rPr>
          <w:rFonts w:eastAsiaTheme="minorEastAsia"/>
          <w:b/>
          <w:bCs/>
          <w:sz w:val="22"/>
          <w:szCs w:val="22"/>
          <w:lang w:eastAsia="zh-TW"/>
        </w:rPr>
        <w:t xml:space="preserve"> for R17 and R18?</w:t>
      </w:r>
    </w:p>
    <w:tbl>
      <w:tblPr>
        <w:tblStyle w:val="afc"/>
        <w:tblW w:w="0" w:type="auto"/>
        <w:tblLook w:val="04A0" w:firstRow="1" w:lastRow="0" w:firstColumn="1" w:lastColumn="0" w:noHBand="0" w:noVBand="1"/>
      </w:tblPr>
      <w:tblGrid>
        <w:gridCol w:w="9631"/>
      </w:tblGrid>
      <w:tr w:rsidR="002F3B9B" w14:paraId="10ADE97F" w14:textId="77777777" w:rsidTr="002F3B9B">
        <w:tc>
          <w:tcPr>
            <w:tcW w:w="10457" w:type="dxa"/>
            <w:tcBorders>
              <w:top w:val="single" w:sz="4" w:space="0" w:color="auto"/>
              <w:left w:val="single" w:sz="4" w:space="0" w:color="auto"/>
              <w:bottom w:val="single" w:sz="4" w:space="0" w:color="auto"/>
              <w:right w:val="single" w:sz="4" w:space="0" w:color="auto"/>
            </w:tcBorders>
            <w:hideMark/>
          </w:tcPr>
          <w:p w14:paraId="1DCEFB95" w14:textId="77777777" w:rsidR="002F3B9B" w:rsidRDefault="002F3B9B">
            <w:pPr>
              <w:rPr>
                <w:rFonts w:eastAsia="Times New Roman"/>
                <w:szCs w:val="20"/>
                <w:lang w:eastAsia="en-GB"/>
              </w:rPr>
            </w:pPr>
            <w:r>
              <w:rPr>
                <w:lang w:eastAsia="zh-CN"/>
              </w:rPr>
              <w:t xml:space="preserve">If </w:t>
            </w:r>
            <w:r>
              <w:t xml:space="preserve">the UE changes to a new active DL BWP of the serving cell by the expiration of </w:t>
            </w:r>
            <w:r>
              <w:rPr>
                <w:i/>
              </w:rPr>
              <w:t>bwp-InactivityTimer,</w:t>
            </w:r>
            <w:ins w:id="20" w:author="作者">
              <w:r>
                <w:rPr>
                  <w:i/>
                </w:rPr>
                <w:t xml:space="preserve"> or by RA procedure,</w:t>
              </w:r>
            </w:ins>
            <w:r>
              <w:t xml:space="preserve"> or by RRC configuration, the UE </w:t>
            </w:r>
          </w:p>
          <w:p w14:paraId="25FEA6E1" w14:textId="668613B5" w:rsidR="002F3B9B" w:rsidRDefault="002F3B9B" w:rsidP="002F3B9B">
            <w:pPr>
              <w:pStyle w:val="B1"/>
              <w:rPr>
                <w:lang w:eastAsia="zh-CN"/>
              </w:rPr>
            </w:pPr>
            <w:r>
              <w:t>-</w:t>
            </w:r>
            <w:r>
              <w:tab/>
              <w:t xml:space="preserve">resumes </w:t>
            </w:r>
            <w:r>
              <w:rPr>
                <w:lang w:eastAsia="zh-CN"/>
              </w:rPr>
              <w:t xml:space="preserve">PDCCH monitoring according to the </w:t>
            </w:r>
            <w:r>
              <w:t xml:space="preserve">search space sets </w:t>
            </w:r>
            <w:r>
              <w:rPr>
                <w:lang w:eastAsia="zh-CN"/>
              </w:rPr>
              <w:t xml:space="preserve">on the new active BWP of the serving cell when UE is in a PDCCH skipping duration, if the UE </w:t>
            </w:r>
            <w:r>
              <w:rPr>
                <w:iCs/>
                <w:lang w:eastAsia="zh-CN"/>
              </w:rPr>
              <w:t xml:space="preserve">is not provided </w:t>
            </w:r>
            <w:r>
              <w:rPr>
                <w:i/>
                <w:lang w:eastAsia="zh-CN"/>
              </w:rPr>
              <w:t>searchSpaceGroupIdList-r17</w:t>
            </w:r>
            <w:r>
              <w:rPr>
                <w:lang w:eastAsia="zh-CN"/>
              </w:rPr>
              <w:t xml:space="preserve"> on the new active DL BWP</w:t>
            </w:r>
          </w:p>
          <w:p w14:paraId="3554C8F3" w14:textId="77777777" w:rsidR="002F3B9B" w:rsidRDefault="002F3B9B">
            <w:pPr>
              <w:pStyle w:val="B1"/>
              <w:rPr>
                <w:b/>
                <w:bCs/>
                <w:sz w:val="22"/>
                <w:szCs w:val="22"/>
                <w:lang w:eastAsia="en-GB"/>
              </w:rPr>
            </w:pPr>
            <w:r>
              <w:t>-</w:t>
            </w:r>
            <w:r>
              <w:tab/>
              <w:t>monitors PDCCH according to search space sets with group index 0 on the new active BWP of the serving cell, if the UE is provided searchSpaceGroupIdList-r17.</w:t>
            </w:r>
          </w:p>
        </w:tc>
      </w:tr>
    </w:tbl>
    <w:p w14:paraId="077C030E" w14:textId="77777777" w:rsidR="002F3B9B" w:rsidRPr="002F3B9B" w:rsidRDefault="002F3B9B" w:rsidP="002F3B9B">
      <w:pPr>
        <w:jc w:val="both"/>
        <w:rPr>
          <w:rFonts w:eastAsia="新細明體"/>
          <w:b/>
          <w:bCs/>
          <w:sz w:val="22"/>
          <w:szCs w:val="22"/>
          <w:lang w:eastAsia="zh-TW"/>
        </w:rPr>
      </w:pPr>
    </w:p>
    <w:tbl>
      <w:tblPr>
        <w:tblStyle w:val="afc"/>
        <w:tblW w:w="9639" w:type="dxa"/>
        <w:tblInd w:w="-5" w:type="dxa"/>
        <w:tblLook w:val="04A0" w:firstRow="1" w:lastRow="0" w:firstColumn="1" w:lastColumn="0" w:noHBand="0" w:noVBand="1"/>
      </w:tblPr>
      <w:tblGrid>
        <w:gridCol w:w="1276"/>
        <w:gridCol w:w="1276"/>
        <w:gridCol w:w="7087"/>
      </w:tblGrid>
      <w:tr w:rsidR="002F3B9B" w14:paraId="20CF36F2" w14:textId="77777777" w:rsidTr="002F3B9B">
        <w:tc>
          <w:tcPr>
            <w:tcW w:w="1276" w:type="dxa"/>
            <w:tcBorders>
              <w:top w:val="single" w:sz="4" w:space="0" w:color="auto"/>
              <w:left w:val="single" w:sz="4" w:space="0" w:color="auto"/>
              <w:bottom w:val="single" w:sz="4" w:space="0" w:color="auto"/>
              <w:right w:val="single" w:sz="4" w:space="0" w:color="auto"/>
            </w:tcBorders>
            <w:hideMark/>
          </w:tcPr>
          <w:p w14:paraId="72B6324B" w14:textId="77777777" w:rsidR="002F3B9B" w:rsidRDefault="002F3B9B">
            <w:pPr>
              <w:spacing w:before="120" w:after="120"/>
              <w:rPr>
                <w:b/>
                <w:bCs/>
              </w:rPr>
            </w:pPr>
            <w:bookmarkStart w:id="21" w:name="_Hlk190791658"/>
            <w:r>
              <w:rPr>
                <w:b/>
                <w:bCs/>
              </w:rPr>
              <w:t>Company</w:t>
            </w:r>
          </w:p>
        </w:tc>
        <w:tc>
          <w:tcPr>
            <w:tcW w:w="1276" w:type="dxa"/>
            <w:tcBorders>
              <w:top w:val="single" w:sz="4" w:space="0" w:color="auto"/>
              <w:left w:val="single" w:sz="4" w:space="0" w:color="auto"/>
              <w:bottom w:val="single" w:sz="4" w:space="0" w:color="auto"/>
              <w:right w:val="single" w:sz="4" w:space="0" w:color="auto"/>
            </w:tcBorders>
            <w:hideMark/>
          </w:tcPr>
          <w:p w14:paraId="52B46367" w14:textId="5DF62E92" w:rsidR="002F3B9B" w:rsidRDefault="002F3B9B">
            <w:pPr>
              <w:spacing w:before="120" w:after="120"/>
              <w:rPr>
                <w:rFonts w:eastAsia="新細明體"/>
                <w:b/>
                <w:bCs/>
                <w:lang w:eastAsia="zh-TW"/>
              </w:rPr>
            </w:pPr>
            <w:proofErr w:type="gramStart"/>
            <w:r>
              <w:rPr>
                <w:rFonts w:eastAsia="新細明體" w:hint="eastAsia"/>
                <w:b/>
                <w:bCs/>
                <w:lang w:eastAsia="zh-TW"/>
              </w:rPr>
              <w:t>Y</w:t>
            </w:r>
            <w:r>
              <w:rPr>
                <w:rFonts w:eastAsia="新細明體"/>
                <w:b/>
                <w:bCs/>
                <w:lang w:eastAsia="zh-TW"/>
              </w:rPr>
              <w:t>es</w:t>
            </w:r>
            <w:proofErr w:type="gramEnd"/>
            <w:r>
              <w:rPr>
                <w:rFonts w:eastAsia="新細明體"/>
                <w:b/>
                <w:bCs/>
                <w:lang w:eastAsia="zh-TW"/>
              </w:rPr>
              <w:t xml:space="preserve"> or Not</w:t>
            </w:r>
          </w:p>
        </w:tc>
        <w:tc>
          <w:tcPr>
            <w:tcW w:w="7087" w:type="dxa"/>
            <w:tcBorders>
              <w:top w:val="single" w:sz="4" w:space="0" w:color="auto"/>
              <w:left w:val="single" w:sz="4" w:space="0" w:color="auto"/>
              <w:bottom w:val="single" w:sz="4" w:space="0" w:color="auto"/>
              <w:right w:val="single" w:sz="4" w:space="0" w:color="auto"/>
            </w:tcBorders>
            <w:hideMark/>
          </w:tcPr>
          <w:p w14:paraId="6D563F81" w14:textId="77777777" w:rsidR="002F3B9B" w:rsidRDefault="002F3B9B">
            <w:pPr>
              <w:spacing w:before="120" w:after="120"/>
              <w:rPr>
                <w:b/>
                <w:bCs/>
              </w:rPr>
            </w:pPr>
            <w:r>
              <w:rPr>
                <w:b/>
                <w:bCs/>
              </w:rPr>
              <w:t>Comment</w:t>
            </w:r>
          </w:p>
        </w:tc>
      </w:tr>
      <w:tr w:rsidR="002F3B9B" w14:paraId="08434D0C" w14:textId="77777777" w:rsidTr="002F3B9B">
        <w:tc>
          <w:tcPr>
            <w:tcW w:w="1276" w:type="dxa"/>
            <w:tcBorders>
              <w:top w:val="single" w:sz="4" w:space="0" w:color="auto"/>
              <w:left w:val="single" w:sz="4" w:space="0" w:color="auto"/>
              <w:bottom w:val="single" w:sz="4" w:space="0" w:color="auto"/>
              <w:right w:val="single" w:sz="4" w:space="0" w:color="auto"/>
            </w:tcBorders>
          </w:tcPr>
          <w:p w14:paraId="487B97CA" w14:textId="2CFE6297" w:rsidR="002F3B9B" w:rsidRPr="00351AA5" w:rsidRDefault="00351AA5">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Borders>
              <w:top w:val="single" w:sz="4" w:space="0" w:color="auto"/>
              <w:left w:val="single" w:sz="4" w:space="0" w:color="auto"/>
              <w:bottom w:val="single" w:sz="4" w:space="0" w:color="auto"/>
              <w:right w:val="single" w:sz="4" w:space="0" w:color="auto"/>
            </w:tcBorders>
          </w:tcPr>
          <w:p w14:paraId="487AEADD" w14:textId="63F546EA" w:rsidR="002F3B9B" w:rsidRPr="00351AA5" w:rsidRDefault="00351AA5">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2E90E8E4" w14:textId="77777777" w:rsidR="002F3B9B" w:rsidRDefault="002F3B9B">
            <w:pPr>
              <w:spacing w:before="120" w:after="120"/>
              <w:rPr>
                <w:rFonts w:eastAsia="新細明體"/>
                <w:lang w:eastAsia="zh-TW"/>
              </w:rPr>
            </w:pPr>
          </w:p>
        </w:tc>
      </w:tr>
      <w:tr w:rsidR="002F3B9B" w14:paraId="0722E827" w14:textId="77777777" w:rsidTr="002F3B9B">
        <w:tc>
          <w:tcPr>
            <w:tcW w:w="1276" w:type="dxa"/>
            <w:tcBorders>
              <w:top w:val="single" w:sz="4" w:space="0" w:color="auto"/>
              <w:left w:val="single" w:sz="4" w:space="0" w:color="auto"/>
              <w:bottom w:val="single" w:sz="4" w:space="0" w:color="auto"/>
              <w:right w:val="single" w:sz="4" w:space="0" w:color="auto"/>
            </w:tcBorders>
          </w:tcPr>
          <w:p w14:paraId="18EF6D26" w14:textId="77777777" w:rsidR="002F3B9B" w:rsidRDefault="002F3B9B">
            <w:pPr>
              <w:spacing w:before="120" w:after="120"/>
              <w:rPr>
                <w:rFonts w:eastAsia="新細明體"/>
                <w:lang w:eastAsia="zh-TW"/>
              </w:rPr>
            </w:pPr>
          </w:p>
        </w:tc>
        <w:tc>
          <w:tcPr>
            <w:tcW w:w="1276" w:type="dxa"/>
            <w:tcBorders>
              <w:top w:val="single" w:sz="4" w:space="0" w:color="auto"/>
              <w:left w:val="single" w:sz="4" w:space="0" w:color="auto"/>
              <w:bottom w:val="single" w:sz="4" w:space="0" w:color="auto"/>
              <w:right w:val="single" w:sz="4" w:space="0" w:color="auto"/>
            </w:tcBorders>
          </w:tcPr>
          <w:p w14:paraId="343B0F97" w14:textId="77777777" w:rsidR="002F3B9B" w:rsidRDefault="002F3B9B">
            <w:pPr>
              <w:spacing w:before="120" w:after="120"/>
              <w:rPr>
                <w:rFonts w:eastAsia="新細明體"/>
                <w:lang w:eastAsia="zh-TW"/>
              </w:rPr>
            </w:pPr>
          </w:p>
        </w:tc>
        <w:tc>
          <w:tcPr>
            <w:tcW w:w="7087" w:type="dxa"/>
            <w:tcBorders>
              <w:top w:val="single" w:sz="4" w:space="0" w:color="auto"/>
              <w:left w:val="single" w:sz="4" w:space="0" w:color="auto"/>
              <w:bottom w:val="single" w:sz="4" w:space="0" w:color="auto"/>
              <w:right w:val="single" w:sz="4" w:space="0" w:color="auto"/>
            </w:tcBorders>
          </w:tcPr>
          <w:p w14:paraId="58D1E3F4" w14:textId="77777777" w:rsidR="002F3B9B" w:rsidRDefault="002F3B9B">
            <w:pPr>
              <w:spacing w:before="120" w:after="120"/>
              <w:rPr>
                <w:rFonts w:eastAsia="新細明體"/>
                <w:lang w:eastAsia="zh-TW"/>
              </w:rPr>
            </w:pPr>
          </w:p>
        </w:tc>
      </w:tr>
      <w:tr w:rsidR="002F3B9B" w14:paraId="3F51C0F5" w14:textId="77777777" w:rsidTr="002F3B9B">
        <w:tc>
          <w:tcPr>
            <w:tcW w:w="1276" w:type="dxa"/>
            <w:tcBorders>
              <w:top w:val="single" w:sz="4" w:space="0" w:color="auto"/>
              <w:left w:val="single" w:sz="4" w:space="0" w:color="auto"/>
              <w:bottom w:val="single" w:sz="4" w:space="0" w:color="auto"/>
              <w:right w:val="single" w:sz="4" w:space="0" w:color="auto"/>
            </w:tcBorders>
          </w:tcPr>
          <w:p w14:paraId="6130D1D8" w14:textId="77777777" w:rsidR="002F3B9B" w:rsidRDefault="002F3B9B">
            <w:pPr>
              <w:spacing w:before="120" w:after="120"/>
              <w:rPr>
                <w:rFonts w:eastAsia="新細明體"/>
                <w:lang w:eastAsia="zh-TW"/>
              </w:rPr>
            </w:pPr>
          </w:p>
        </w:tc>
        <w:tc>
          <w:tcPr>
            <w:tcW w:w="1276" w:type="dxa"/>
            <w:tcBorders>
              <w:top w:val="single" w:sz="4" w:space="0" w:color="auto"/>
              <w:left w:val="single" w:sz="4" w:space="0" w:color="auto"/>
              <w:bottom w:val="single" w:sz="4" w:space="0" w:color="auto"/>
              <w:right w:val="single" w:sz="4" w:space="0" w:color="auto"/>
            </w:tcBorders>
          </w:tcPr>
          <w:p w14:paraId="28EF35B8" w14:textId="77777777" w:rsidR="002F3B9B" w:rsidRDefault="002F3B9B">
            <w:pPr>
              <w:spacing w:before="120" w:after="120"/>
              <w:rPr>
                <w:rFonts w:eastAsia="新細明體"/>
                <w:lang w:eastAsia="zh-TW"/>
              </w:rPr>
            </w:pPr>
          </w:p>
        </w:tc>
        <w:tc>
          <w:tcPr>
            <w:tcW w:w="7087" w:type="dxa"/>
            <w:tcBorders>
              <w:top w:val="single" w:sz="4" w:space="0" w:color="auto"/>
              <w:left w:val="single" w:sz="4" w:space="0" w:color="auto"/>
              <w:bottom w:val="single" w:sz="4" w:space="0" w:color="auto"/>
              <w:right w:val="single" w:sz="4" w:space="0" w:color="auto"/>
            </w:tcBorders>
          </w:tcPr>
          <w:p w14:paraId="7BEC9D0C" w14:textId="77777777" w:rsidR="002F3B9B" w:rsidRDefault="002F3B9B">
            <w:pPr>
              <w:spacing w:before="120" w:after="120"/>
              <w:rPr>
                <w:rFonts w:eastAsia="新細明體"/>
                <w:lang w:eastAsia="zh-TW"/>
              </w:rPr>
            </w:pPr>
          </w:p>
        </w:tc>
      </w:tr>
      <w:bookmarkEnd w:id="21"/>
    </w:tbl>
    <w:p w14:paraId="242FD239" w14:textId="77777777" w:rsidR="00C57484" w:rsidRDefault="00C57484">
      <w:pPr>
        <w:rPr>
          <w:rFonts w:eastAsia="新細明體"/>
          <w:lang w:eastAsia="zh-TW"/>
        </w:rPr>
      </w:pPr>
    </w:p>
    <w:p w14:paraId="3475416D" w14:textId="77777777" w:rsidR="00C41C80" w:rsidRDefault="00C41C80">
      <w:pPr>
        <w:rPr>
          <w:rFonts w:eastAsia="新細明體"/>
          <w:lang w:eastAsia="zh-TW"/>
        </w:rPr>
      </w:pPr>
    </w:p>
    <w:p w14:paraId="1EE7F6E6" w14:textId="77777777" w:rsidR="00C41C80" w:rsidRDefault="00C41C80" w:rsidP="00C41C80">
      <w:pPr>
        <w:pStyle w:val="2"/>
        <w:numPr>
          <w:ilvl w:val="0"/>
          <w:numId w:val="0"/>
        </w:numPr>
        <w:tabs>
          <w:tab w:val="left" w:pos="480"/>
        </w:tabs>
        <w:ind w:left="576" w:hanging="576"/>
        <w:rPr>
          <w:rFonts w:ascii="Times" w:hAnsi="Times" w:cs="Times"/>
          <w:bCs w:val="0"/>
          <w:i w:val="0"/>
          <w:iCs w:val="0"/>
          <w:sz w:val="22"/>
          <w:u w:val="single"/>
          <w:lang w:eastAsia="zh-TW"/>
        </w:rPr>
      </w:pPr>
      <w:r>
        <w:rPr>
          <w:rFonts w:ascii="Times" w:hAnsi="Times" w:cs="Times"/>
          <w:bCs w:val="0"/>
          <w:i w:val="0"/>
          <w:iCs w:val="0"/>
          <w:sz w:val="22"/>
          <w:u w:val="single"/>
        </w:rPr>
        <w:t>Moderator Proposal 1</w:t>
      </w:r>
    </w:p>
    <w:p w14:paraId="43F7A654" w14:textId="156EE578" w:rsidR="00C41C80" w:rsidRDefault="00C41C80" w:rsidP="00C41C80">
      <w:pPr>
        <w:rPr>
          <w:rFonts w:eastAsia="新細明體"/>
          <w:b/>
          <w:iCs/>
          <w:lang w:val="en-US" w:eastAsia="zh-TW"/>
        </w:rPr>
      </w:pPr>
      <w:bookmarkStart w:id="22" w:name="OLE_LINK83"/>
      <w:bookmarkStart w:id="23" w:name="OLE_LINK84"/>
      <w:bookmarkStart w:id="24" w:name="OLE_LINK86"/>
      <w:r>
        <w:rPr>
          <w:rFonts w:eastAsia="新細明體"/>
          <w:b/>
          <w:iCs/>
          <w:lang w:eastAsia="zh-TW"/>
        </w:rPr>
        <w:t>RAN1 to endorse the following</w:t>
      </w:r>
      <w:r>
        <w:rPr>
          <w:rFonts w:eastAsia="新細明體"/>
          <w:b/>
          <w:iCs/>
          <w:lang w:val="en-US" w:eastAsia="zh-TW"/>
        </w:rPr>
        <w:t xml:space="preserve"> conclusion in RAN1 #120:</w:t>
      </w:r>
    </w:p>
    <w:p w14:paraId="0EB4B704" w14:textId="77777777" w:rsidR="00C41C80" w:rsidRDefault="00C41C80" w:rsidP="00C41C80">
      <w:pPr>
        <w:ind w:leftChars="200" w:left="400"/>
        <w:rPr>
          <w:rFonts w:eastAsia="新細明體" w:cs="Times"/>
          <w:szCs w:val="20"/>
          <w:lang w:eastAsia="zh-TW"/>
        </w:rPr>
      </w:pPr>
      <w:r>
        <w:rPr>
          <w:rFonts w:eastAsia="新細明體" w:cs="Times"/>
          <w:b/>
          <w:bCs/>
          <w:szCs w:val="20"/>
          <w:lang w:eastAsia="zh-TW"/>
        </w:rPr>
        <w:t>Conclusion</w:t>
      </w:r>
    </w:p>
    <w:p w14:paraId="066F5F39" w14:textId="62B95B27" w:rsidR="00C41C80" w:rsidRPr="00C41C80" w:rsidRDefault="00C41C80" w:rsidP="00C41C80">
      <w:pPr>
        <w:ind w:leftChars="200" w:left="400"/>
        <w:textAlignment w:val="center"/>
        <w:rPr>
          <w:rFonts w:eastAsia="新細明體" w:cs="Times"/>
          <w:szCs w:val="20"/>
          <w:lang w:eastAsia="zh-TW"/>
        </w:rPr>
      </w:pPr>
      <w:r>
        <w:rPr>
          <w:rFonts w:eastAsia="新細明體" w:cs="Times"/>
          <w:szCs w:val="20"/>
          <w:lang w:eastAsia="zh-TW"/>
        </w:rPr>
        <w:t>It is common understanding in RAN1 that </w:t>
      </w:r>
      <w:bookmarkEnd w:id="22"/>
      <w:r w:rsidRPr="00C41C80">
        <w:rPr>
          <w:rFonts w:eastAsia="新細明體" w:cs="Times"/>
          <w:szCs w:val="20"/>
          <w:lang w:eastAsia="zh-TW"/>
        </w:rPr>
        <w:t xml:space="preserve">the term “provided” in 38.213 Clause 10.1 </w:t>
      </w:r>
      <w:r>
        <w:rPr>
          <w:rFonts w:eastAsia="新細明體" w:cs="Times"/>
          <w:szCs w:val="20"/>
          <w:lang w:eastAsia="zh-TW"/>
        </w:rPr>
        <w:t>is interpreted as below</w:t>
      </w:r>
      <w:r w:rsidRPr="00C41C80">
        <w:rPr>
          <w:rFonts w:eastAsia="新細明體" w:cs="Times"/>
          <w:szCs w:val="20"/>
          <w:lang w:eastAsia="zh-TW"/>
        </w:rPr>
        <w:t>:</w:t>
      </w:r>
    </w:p>
    <w:p w14:paraId="45DDC768" w14:textId="2C8170D8" w:rsidR="00C41C80" w:rsidRPr="00C41C80" w:rsidRDefault="00C41C80" w:rsidP="00C41C80">
      <w:pPr>
        <w:pStyle w:val="aff2"/>
        <w:numPr>
          <w:ilvl w:val="0"/>
          <w:numId w:val="19"/>
        </w:numPr>
        <w:ind w:leftChars="0"/>
        <w:textAlignment w:val="center"/>
        <w:rPr>
          <w:rFonts w:eastAsia="新細明體" w:cs="Times"/>
          <w:szCs w:val="20"/>
          <w:lang w:eastAsia="zh-TW"/>
        </w:rPr>
      </w:pPr>
      <w:r w:rsidRPr="00C41C80">
        <w:rPr>
          <w:rFonts w:eastAsia="新細明體" w:cs="Times"/>
          <w:szCs w:val="20"/>
          <w:lang w:eastAsia="zh-TW"/>
        </w:rPr>
        <w:t>Interpretation 1: the term “provided” means “configured within the active BWP”</w:t>
      </w:r>
    </w:p>
    <w:bookmarkEnd w:id="23"/>
    <w:p w14:paraId="469B672A" w14:textId="414BACD6" w:rsidR="00C41C80" w:rsidRDefault="00C41C80" w:rsidP="00C41C80">
      <w:pPr>
        <w:ind w:leftChars="200" w:left="400"/>
        <w:textAlignment w:val="center"/>
        <w:rPr>
          <w:rFonts w:eastAsia="新細明體" w:cs="Times"/>
          <w:szCs w:val="20"/>
          <w:lang w:eastAsia="zh-TW"/>
        </w:rPr>
      </w:pPr>
      <w:r>
        <w:rPr>
          <w:rFonts w:eastAsia="新細明體" w:cs="Times" w:hint="eastAsia"/>
          <w:szCs w:val="20"/>
          <w:lang w:eastAsia="zh-TW"/>
        </w:rPr>
        <w:t>N</w:t>
      </w:r>
      <w:r>
        <w:rPr>
          <w:rFonts w:eastAsia="新細明體" w:cs="Times"/>
          <w:szCs w:val="20"/>
          <w:lang w:eastAsia="zh-TW"/>
        </w:rPr>
        <w:t>ote: 38.213 10.1 text copied below</w:t>
      </w:r>
    </w:p>
    <w:p w14:paraId="1B94699E" w14:textId="3C75CFB3" w:rsidR="00C41C80" w:rsidRDefault="00C41C80" w:rsidP="00C41C80">
      <w:pPr>
        <w:pStyle w:val="aff2"/>
        <w:numPr>
          <w:ilvl w:val="0"/>
          <w:numId w:val="17"/>
        </w:numPr>
        <w:ind w:leftChars="0"/>
        <w:textAlignment w:val="center"/>
        <w:rPr>
          <w:rFonts w:ascii="Times New Roman" w:eastAsia="新細明體" w:hAnsi="Times New Roman"/>
          <w:szCs w:val="20"/>
          <w:lang w:eastAsia="zh-TW"/>
        </w:rPr>
      </w:pPr>
      <w:r w:rsidRPr="00C41C80">
        <w:rPr>
          <w:rFonts w:ascii="Times New Roman" w:eastAsia="新細明體" w:hAnsi="Times New Roman"/>
          <w:szCs w:val="20"/>
          <w:lang w:eastAsia="zh-TW"/>
        </w:rPr>
        <w:t>“If the UE has not been provided a Type3-PDCCH CSS set, or a Type1A PDCCH CSS set, or a USS set and the UE has received a C-RNTI …”</w:t>
      </w:r>
    </w:p>
    <w:bookmarkEnd w:id="24"/>
    <w:p w14:paraId="4C78E622" w14:textId="77777777" w:rsidR="00C41C80" w:rsidRPr="00C41C80" w:rsidRDefault="00C41C80" w:rsidP="00C41C80">
      <w:pPr>
        <w:textAlignment w:val="center"/>
        <w:rPr>
          <w:rFonts w:ascii="Times New Roman" w:eastAsia="新細明體" w:hAnsi="Times New Roman"/>
          <w:szCs w:val="20"/>
          <w:lang w:eastAsia="zh-TW"/>
        </w:rPr>
      </w:pPr>
    </w:p>
    <w:tbl>
      <w:tblPr>
        <w:tblStyle w:val="afc"/>
        <w:tblW w:w="9639" w:type="dxa"/>
        <w:tblInd w:w="-5" w:type="dxa"/>
        <w:tblLook w:val="04A0" w:firstRow="1" w:lastRow="0" w:firstColumn="1" w:lastColumn="0" w:noHBand="0" w:noVBand="1"/>
      </w:tblPr>
      <w:tblGrid>
        <w:gridCol w:w="1276"/>
        <w:gridCol w:w="1276"/>
        <w:gridCol w:w="7087"/>
      </w:tblGrid>
      <w:tr w:rsidR="00C41C80" w14:paraId="1D2F76B4" w14:textId="77777777" w:rsidTr="00C41C80">
        <w:tc>
          <w:tcPr>
            <w:tcW w:w="1276" w:type="dxa"/>
            <w:tcBorders>
              <w:top w:val="single" w:sz="4" w:space="0" w:color="auto"/>
              <w:left w:val="single" w:sz="4" w:space="0" w:color="auto"/>
              <w:bottom w:val="single" w:sz="4" w:space="0" w:color="auto"/>
              <w:right w:val="single" w:sz="4" w:space="0" w:color="auto"/>
            </w:tcBorders>
            <w:hideMark/>
          </w:tcPr>
          <w:p w14:paraId="5461F20D" w14:textId="77777777" w:rsidR="00C41C80" w:rsidRDefault="00C41C80">
            <w:pPr>
              <w:spacing w:before="120" w:after="120"/>
              <w:rPr>
                <w:b/>
                <w:bCs/>
              </w:rPr>
            </w:pPr>
            <w:bookmarkStart w:id="25" w:name="_Hlk190792336"/>
            <w:r>
              <w:rPr>
                <w:b/>
                <w:bCs/>
              </w:rPr>
              <w:t>Company</w:t>
            </w:r>
          </w:p>
        </w:tc>
        <w:tc>
          <w:tcPr>
            <w:tcW w:w="1276" w:type="dxa"/>
            <w:tcBorders>
              <w:top w:val="single" w:sz="4" w:space="0" w:color="auto"/>
              <w:left w:val="single" w:sz="4" w:space="0" w:color="auto"/>
              <w:bottom w:val="single" w:sz="4" w:space="0" w:color="auto"/>
              <w:right w:val="single" w:sz="4" w:space="0" w:color="auto"/>
            </w:tcBorders>
            <w:hideMark/>
          </w:tcPr>
          <w:p w14:paraId="4C8FB79D" w14:textId="77777777" w:rsidR="00C41C80" w:rsidRDefault="00C41C80">
            <w:pPr>
              <w:spacing w:before="120" w:after="120"/>
              <w:rPr>
                <w:rFonts w:eastAsia="新細明體"/>
                <w:b/>
                <w:bCs/>
                <w:lang w:eastAsia="zh-TW"/>
              </w:rPr>
            </w:pPr>
            <w:proofErr w:type="gramStart"/>
            <w:r>
              <w:rPr>
                <w:rFonts w:eastAsia="新細明體"/>
                <w:b/>
                <w:bCs/>
                <w:lang w:eastAsia="zh-TW"/>
              </w:rPr>
              <w:t>Yes</w:t>
            </w:r>
            <w:proofErr w:type="gramEnd"/>
            <w:r>
              <w:rPr>
                <w:rFonts w:eastAsia="新細明體"/>
                <w:b/>
                <w:bCs/>
                <w:lang w:eastAsia="zh-TW"/>
              </w:rPr>
              <w:t xml:space="preserve"> or Not</w:t>
            </w:r>
          </w:p>
        </w:tc>
        <w:tc>
          <w:tcPr>
            <w:tcW w:w="7087" w:type="dxa"/>
            <w:tcBorders>
              <w:top w:val="single" w:sz="4" w:space="0" w:color="auto"/>
              <w:left w:val="single" w:sz="4" w:space="0" w:color="auto"/>
              <w:bottom w:val="single" w:sz="4" w:space="0" w:color="auto"/>
              <w:right w:val="single" w:sz="4" w:space="0" w:color="auto"/>
            </w:tcBorders>
            <w:hideMark/>
          </w:tcPr>
          <w:p w14:paraId="4083D92D" w14:textId="77777777" w:rsidR="00C41C80" w:rsidRDefault="00C41C80">
            <w:pPr>
              <w:spacing w:before="120" w:after="120"/>
              <w:rPr>
                <w:b/>
                <w:bCs/>
              </w:rPr>
            </w:pPr>
            <w:r>
              <w:rPr>
                <w:b/>
                <w:bCs/>
              </w:rPr>
              <w:t>Comment</w:t>
            </w:r>
          </w:p>
        </w:tc>
      </w:tr>
      <w:tr w:rsidR="004010F6" w14:paraId="10C59AC0" w14:textId="77777777" w:rsidTr="00C41C80">
        <w:tc>
          <w:tcPr>
            <w:tcW w:w="1276" w:type="dxa"/>
            <w:tcBorders>
              <w:top w:val="single" w:sz="4" w:space="0" w:color="auto"/>
              <w:left w:val="single" w:sz="4" w:space="0" w:color="auto"/>
              <w:bottom w:val="single" w:sz="4" w:space="0" w:color="auto"/>
              <w:right w:val="single" w:sz="4" w:space="0" w:color="auto"/>
            </w:tcBorders>
          </w:tcPr>
          <w:p w14:paraId="40E9ABAF" w14:textId="1945B1F6" w:rsidR="004010F6" w:rsidRDefault="004010F6" w:rsidP="004010F6">
            <w:pPr>
              <w:spacing w:before="120" w:after="120"/>
              <w:rPr>
                <w:rFonts w:eastAsia="新細明體"/>
                <w:lang w:eastAsia="zh-TW"/>
              </w:rPr>
            </w:pPr>
            <w:r>
              <w:rPr>
                <w:rFonts w:eastAsiaTheme="minorEastAsia" w:hint="eastAsia"/>
                <w:lang w:eastAsia="zh-CN"/>
              </w:rPr>
              <w:t>x</w:t>
            </w:r>
            <w:r>
              <w:rPr>
                <w:rFonts w:eastAsiaTheme="minorEastAsia"/>
                <w:lang w:eastAsia="zh-CN"/>
              </w:rPr>
              <w:t>iaomi</w:t>
            </w:r>
          </w:p>
        </w:tc>
        <w:tc>
          <w:tcPr>
            <w:tcW w:w="1276" w:type="dxa"/>
            <w:tcBorders>
              <w:top w:val="single" w:sz="4" w:space="0" w:color="auto"/>
              <w:left w:val="single" w:sz="4" w:space="0" w:color="auto"/>
              <w:bottom w:val="single" w:sz="4" w:space="0" w:color="auto"/>
              <w:right w:val="single" w:sz="4" w:space="0" w:color="auto"/>
            </w:tcBorders>
          </w:tcPr>
          <w:p w14:paraId="5F6C3FAD" w14:textId="21C8E856" w:rsidR="004010F6" w:rsidRDefault="004010F6" w:rsidP="004010F6">
            <w:pPr>
              <w:spacing w:before="120" w:after="120"/>
              <w:rPr>
                <w:rFonts w:eastAsia="新細明體"/>
                <w:lang w:eastAsia="zh-TW"/>
              </w:rPr>
            </w:pPr>
            <w:r>
              <w:rPr>
                <w:rFonts w:eastAsiaTheme="minorEastAsia" w:hint="eastAsia"/>
                <w:lang w:eastAsia="zh-CN"/>
              </w:rPr>
              <w:t>Y</w:t>
            </w:r>
            <w:r>
              <w:rPr>
                <w:rFonts w:eastAsiaTheme="minorEastAsia"/>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56D3A74A" w14:textId="77777777" w:rsidR="004010F6" w:rsidRDefault="004010F6" w:rsidP="004010F6">
            <w:pPr>
              <w:spacing w:before="120" w:after="120"/>
              <w:rPr>
                <w:rFonts w:eastAsia="新細明體"/>
                <w:lang w:eastAsia="zh-TW"/>
              </w:rPr>
            </w:pPr>
          </w:p>
        </w:tc>
      </w:tr>
      <w:tr w:rsidR="00C41C80" w14:paraId="28C4EFF0" w14:textId="77777777" w:rsidTr="00C41C80">
        <w:tc>
          <w:tcPr>
            <w:tcW w:w="1276" w:type="dxa"/>
            <w:tcBorders>
              <w:top w:val="single" w:sz="4" w:space="0" w:color="auto"/>
              <w:left w:val="single" w:sz="4" w:space="0" w:color="auto"/>
              <w:bottom w:val="single" w:sz="4" w:space="0" w:color="auto"/>
              <w:right w:val="single" w:sz="4" w:space="0" w:color="auto"/>
            </w:tcBorders>
          </w:tcPr>
          <w:p w14:paraId="07CE7B90" w14:textId="77777777" w:rsidR="00C41C80" w:rsidRDefault="00C41C80">
            <w:pPr>
              <w:spacing w:before="120" w:after="120"/>
              <w:rPr>
                <w:rFonts w:eastAsia="新細明體"/>
                <w:lang w:eastAsia="zh-TW"/>
              </w:rPr>
            </w:pPr>
          </w:p>
        </w:tc>
        <w:tc>
          <w:tcPr>
            <w:tcW w:w="1276" w:type="dxa"/>
            <w:tcBorders>
              <w:top w:val="single" w:sz="4" w:space="0" w:color="auto"/>
              <w:left w:val="single" w:sz="4" w:space="0" w:color="auto"/>
              <w:bottom w:val="single" w:sz="4" w:space="0" w:color="auto"/>
              <w:right w:val="single" w:sz="4" w:space="0" w:color="auto"/>
            </w:tcBorders>
          </w:tcPr>
          <w:p w14:paraId="1767058D" w14:textId="77777777" w:rsidR="00C41C80" w:rsidRDefault="00C41C80">
            <w:pPr>
              <w:spacing w:before="120" w:after="120"/>
              <w:rPr>
                <w:rFonts w:eastAsia="新細明體"/>
                <w:lang w:eastAsia="zh-TW"/>
              </w:rPr>
            </w:pPr>
          </w:p>
        </w:tc>
        <w:tc>
          <w:tcPr>
            <w:tcW w:w="7087" w:type="dxa"/>
            <w:tcBorders>
              <w:top w:val="single" w:sz="4" w:space="0" w:color="auto"/>
              <w:left w:val="single" w:sz="4" w:space="0" w:color="auto"/>
              <w:bottom w:val="single" w:sz="4" w:space="0" w:color="auto"/>
              <w:right w:val="single" w:sz="4" w:space="0" w:color="auto"/>
            </w:tcBorders>
          </w:tcPr>
          <w:p w14:paraId="664CBB93" w14:textId="77777777" w:rsidR="00C41C80" w:rsidRDefault="00C41C80">
            <w:pPr>
              <w:spacing w:before="120" w:after="120"/>
              <w:rPr>
                <w:rFonts w:eastAsia="新細明體"/>
                <w:lang w:eastAsia="zh-TW"/>
              </w:rPr>
            </w:pPr>
          </w:p>
        </w:tc>
      </w:tr>
      <w:tr w:rsidR="00C41C80" w14:paraId="034F207B" w14:textId="77777777" w:rsidTr="00C41C80">
        <w:tc>
          <w:tcPr>
            <w:tcW w:w="1276" w:type="dxa"/>
            <w:tcBorders>
              <w:top w:val="single" w:sz="4" w:space="0" w:color="auto"/>
              <w:left w:val="single" w:sz="4" w:space="0" w:color="auto"/>
              <w:bottom w:val="single" w:sz="4" w:space="0" w:color="auto"/>
              <w:right w:val="single" w:sz="4" w:space="0" w:color="auto"/>
            </w:tcBorders>
          </w:tcPr>
          <w:p w14:paraId="2635957E" w14:textId="77777777" w:rsidR="00C41C80" w:rsidRDefault="00C41C80">
            <w:pPr>
              <w:spacing w:before="120" w:after="120"/>
              <w:rPr>
                <w:rFonts w:eastAsia="新細明體"/>
                <w:lang w:eastAsia="zh-TW"/>
              </w:rPr>
            </w:pPr>
          </w:p>
        </w:tc>
        <w:tc>
          <w:tcPr>
            <w:tcW w:w="1276" w:type="dxa"/>
            <w:tcBorders>
              <w:top w:val="single" w:sz="4" w:space="0" w:color="auto"/>
              <w:left w:val="single" w:sz="4" w:space="0" w:color="auto"/>
              <w:bottom w:val="single" w:sz="4" w:space="0" w:color="auto"/>
              <w:right w:val="single" w:sz="4" w:space="0" w:color="auto"/>
            </w:tcBorders>
          </w:tcPr>
          <w:p w14:paraId="70B4CB4D" w14:textId="77777777" w:rsidR="00C41C80" w:rsidRDefault="00C41C80">
            <w:pPr>
              <w:spacing w:before="120" w:after="120"/>
              <w:rPr>
                <w:rFonts w:eastAsia="新細明體"/>
                <w:lang w:eastAsia="zh-TW"/>
              </w:rPr>
            </w:pPr>
          </w:p>
        </w:tc>
        <w:tc>
          <w:tcPr>
            <w:tcW w:w="7087" w:type="dxa"/>
            <w:tcBorders>
              <w:top w:val="single" w:sz="4" w:space="0" w:color="auto"/>
              <w:left w:val="single" w:sz="4" w:space="0" w:color="auto"/>
              <w:bottom w:val="single" w:sz="4" w:space="0" w:color="auto"/>
              <w:right w:val="single" w:sz="4" w:space="0" w:color="auto"/>
            </w:tcBorders>
          </w:tcPr>
          <w:p w14:paraId="62E84294" w14:textId="77777777" w:rsidR="00C41C80" w:rsidRDefault="00C41C80">
            <w:pPr>
              <w:spacing w:before="120" w:after="120"/>
              <w:rPr>
                <w:rFonts w:eastAsia="新細明體"/>
                <w:lang w:eastAsia="zh-TW"/>
              </w:rPr>
            </w:pPr>
          </w:p>
        </w:tc>
      </w:tr>
      <w:bookmarkEnd w:id="25"/>
    </w:tbl>
    <w:p w14:paraId="39200C55" w14:textId="793D2CE9" w:rsidR="00C41C80" w:rsidRPr="00C41C80" w:rsidRDefault="00C41C80">
      <w:pPr>
        <w:rPr>
          <w:rFonts w:eastAsia="新細明體"/>
          <w:lang w:eastAsia="zh-TW"/>
        </w:rPr>
      </w:pPr>
    </w:p>
    <w:p w14:paraId="76476710" w14:textId="1E3C0E60" w:rsidR="00C41C80" w:rsidRDefault="00C41C80" w:rsidP="00C41C80">
      <w:pPr>
        <w:pStyle w:val="2"/>
        <w:numPr>
          <w:ilvl w:val="0"/>
          <w:numId w:val="0"/>
        </w:numPr>
        <w:tabs>
          <w:tab w:val="left" w:pos="480"/>
        </w:tabs>
        <w:ind w:left="576" w:hanging="576"/>
        <w:rPr>
          <w:rFonts w:ascii="Times" w:hAnsi="Times" w:cs="Times"/>
          <w:bCs w:val="0"/>
          <w:i w:val="0"/>
          <w:iCs w:val="0"/>
          <w:sz w:val="22"/>
          <w:u w:val="single"/>
          <w:lang w:eastAsia="zh-TW"/>
        </w:rPr>
      </w:pPr>
      <w:r>
        <w:rPr>
          <w:rFonts w:ascii="Times" w:hAnsi="Times" w:cs="Times"/>
          <w:bCs w:val="0"/>
          <w:i w:val="0"/>
          <w:iCs w:val="0"/>
          <w:sz w:val="22"/>
          <w:u w:val="single"/>
        </w:rPr>
        <w:t>Moderator Proposal 2</w:t>
      </w:r>
    </w:p>
    <w:p w14:paraId="72169F17" w14:textId="77777777" w:rsidR="00C41C80" w:rsidRDefault="00C41C80" w:rsidP="00C41C80">
      <w:pPr>
        <w:rPr>
          <w:rFonts w:eastAsia="新細明體"/>
          <w:b/>
          <w:iCs/>
          <w:lang w:val="en-US" w:eastAsia="zh-TW"/>
        </w:rPr>
      </w:pPr>
      <w:r>
        <w:rPr>
          <w:rFonts w:eastAsia="新細明體"/>
          <w:b/>
          <w:iCs/>
          <w:lang w:eastAsia="zh-TW"/>
        </w:rPr>
        <w:t>RAN1 to endorse the following</w:t>
      </w:r>
      <w:r>
        <w:rPr>
          <w:rFonts w:eastAsia="新細明體"/>
          <w:b/>
          <w:iCs/>
          <w:lang w:val="en-US" w:eastAsia="zh-TW"/>
        </w:rPr>
        <w:t xml:space="preserve"> conclusion in RAN1 #120:</w:t>
      </w:r>
    </w:p>
    <w:p w14:paraId="68E22BF7" w14:textId="77777777" w:rsidR="00C41C80" w:rsidRDefault="00C41C80" w:rsidP="00C41C80">
      <w:pPr>
        <w:ind w:leftChars="200" w:left="400"/>
        <w:rPr>
          <w:rFonts w:eastAsia="新細明體" w:cs="Times"/>
          <w:szCs w:val="20"/>
          <w:lang w:eastAsia="zh-TW"/>
        </w:rPr>
      </w:pPr>
      <w:r>
        <w:rPr>
          <w:rFonts w:eastAsia="新細明體" w:cs="Times"/>
          <w:b/>
          <w:bCs/>
          <w:szCs w:val="20"/>
          <w:lang w:eastAsia="zh-TW"/>
        </w:rPr>
        <w:lastRenderedPageBreak/>
        <w:t>Conclusion</w:t>
      </w:r>
    </w:p>
    <w:p w14:paraId="4E7A1B04" w14:textId="457C57EC" w:rsidR="00C41C80" w:rsidRPr="00C41C80" w:rsidRDefault="00C41C80" w:rsidP="00C41C80">
      <w:pPr>
        <w:ind w:leftChars="200" w:left="400"/>
        <w:textAlignment w:val="center"/>
        <w:rPr>
          <w:rFonts w:eastAsia="新細明體" w:cs="Times"/>
          <w:szCs w:val="20"/>
          <w:lang w:eastAsia="zh-TW"/>
        </w:rPr>
      </w:pPr>
      <w:r>
        <w:rPr>
          <w:rFonts w:eastAsia="新細明體" w:cs="Times"/>
          <w:szCs w:val="20"/>
          <w:lang w:eastAsia="zh-TW"/>
        </w:rPr>
        <w:t>It is common understanding in RAN1 that the term “provided” in 38.213 Clause 10.4 is not</w:t>
      </w:r>
      <w:r w:rsidRPr="00C41C80">
        <w:rPr>
          <w:rFonts w:eastAsia="新細明體" w:cs="Times"/>
          <w:szCs w:val="20"/>
          <w:lang w:eastAsia="zh-TW"/>
        </w:rPr>
        <w:t xml:space="preserve"> satisfied when the fields </w:t>
      </w:r>
      <w:r w:rsidRPr="00C41C80">
        <w:rPr>
          <w:rFonts w:eastAsia="新細明體" w:cs="Times"/>
          <w:i/>
          <w:iCs/>
          <w:szCs w:val="20"/>
          <w:lang w:eastAsia="zh-TW"/>
        </w:rPr>
        <w:t>PDCCH-Config</w:t>
      </w:r>
      <w:r w:rsidRPr="00C41C80">
        <w:rPr>
          <w:rFonts w:eastAsia="新細明體" w:cs="Times"/>
          <w:szCs w:val="20"/>
          <w:lang w:eastAsia="zh-TW"/>
        </w:rPr>
        <w:t xml:space="preserve"> and </w:t>
      </w:r>
      <w:r w:rsidRPr="00C41C80">
        <w:rPr>
          <w:rFonts w:eastAsia="新細明體" w:cs="Times"/>
          <w:i/>
          <w:iCs/>
          <w:szCs w:val="20"/>
          <w:lang w:eastAsia="zh-TW"/>
        </w:rPr>
        <w:t>searchSpaceGroupIdList</w:t>
      </w:r>
      <w:r w:rsidRPr="00C41C80">
        <w:rPr>
          <w:rFonts w:eastAsia="新細明體" w:cs="Times"/>
          <w:szCs w:val="20"/>
          <w:lang w:eastAsia="zh-TW"/>
        </w:rPr>
        <w:t>/</w:t>
      </w:r>
      <w:r w:rsidRPr="00C41C80">
        <w:rPr>
          <w:rFonts w:eastAsia="新細明體" w:cs="Times"/>
          <w:i/>
          <w:iCs/>
          <w:szCs w:val="20"/>
          <w:lang w:eastAsia="zh-TW"/>
        </w:rPr>
        <w:t>searchSpaceGroupIdList-r17</w:t>
      </w:r>
      <w:r w:rsidRPr="00C41C80">
        <w:rPr>
          <w:rFonts w:eastAsia="新細明體" w:cs="Times"/>
          <w:szCs w:val="20"/>
          <w:lang w:eastAsia="zh-TW"/>
        </w:rPr>
        <w:t xml:space="preserve"> are both absent</w:t>
      </w:r>
      <w:r>
        <w:rPr>
          <w:rFonts w:eastAsia="新細明體" w:cs="Times"/>
          <w:szCs w:val="20"/>
          <w:lang w:eastAsia="zh-TW"/>
        </w:rPr>
        <w:t xml:space="preserve"> in a RRC reconfiguration, </w:t>
      </w:r>
      <w:r w:rsidRPr="00C41C80">
        <w:rPr>
          <w:rFonts w:eastAsia="新細明體" w:cs="Times"/>
          <w:szCs w:val="20"/>
          <w:lang w:eastAsia="zh-TW"/>
        </w:rPr>
        <w:t>and UE does not reset to SSSG 0</w:t>
      </w:r>
      <w:r>
        <w:rPr>
          <w:rFonts w:eastAsia="新細明體" w:cs="Times"/>
          <w:szCs w:val="20"/>
          <w:lang w:eastAsia="zh-TW"/>
        </w:rPr>
        <w:t>.</w:t>
      </w:r>
    </w:p>
    <w:p w14:paraId="3D6B4F55" w14:textId="68BA56EA" w:rsidR="00C41C80" w:rsidRDefault="00C41C80" w:rsidP="00C41C80">
      <w:pPr>
        <w:ind w:leftChars="200" w:left="400"/>
        <w:textAlignment w:val="center"/>
        <w:rPr>
          <w:rFonts w:eastAsia="新細明體" w:cs="Times"/>
          <w:szCs w:val="20"/>
          <w:lang w:eastAsia="zh-TW"/>
        </w:rPr>
      </w:pPr>
      <w:r>
        <w:rPr>
          <w:rFonts w:eastAsia="新細明體" w:cs="Times"/>
          <w:szCs w:val="20"/>
          <w:lang w:eastAsia="zh-TW"/>
        </w:rPr>
        <w:t>Note: 38.213 10.4 text copied below</w:t>
      </w:r>
    </w:p>
    <w:p w14:paraId="58CF326A" w14:textId="507F533A" w:rsidR="00C41C80" w:rsidRDefault="00C41C80" w:rsidP="00C41C80">
      <w:pPr>
        <w:pStyle w:val="aff2"/>
        <w:numPr>
          <w:ilvl w:val="0"/>
          <w:numId w:val="18"/>
        </w:numPr>
        <w:ind w:leftChars="0"/>
        <w:textAlignment w:val="center"/>
        <w:rPr>
          <w:rFonts w:ascii="Times New Roman" w:eastAsia="新細明體" w:hAnsi="Times New Roman"/>
          <w:szCs w:val="20"/>
          <w:lang w:eastAsia="zh-TW"/>
        </w:rPr>
      </w:pPr>
      <w:r>
        <w:rPr>
          <w:rFonts w:ascii="Times New Roman" w:eastAsia="新細明體" w:hAnsi="Times New Roman"/>
          <w:szCs w:val="20"/>
          <w:lang w:eastAsia="zh-TW"/>
        </w:rPr>
        <w:t>“</w:t>
      </w:r>
      <w:r w:rsidRPr="00C41C80">
        <w:rPr>
          <w:rFonts w:ascii="Times New Roman" w:eastAsia="新細明體" w:hAnsi="Times New Roman"/>
          <w:szCs w:val="20"/>
          <w:lang w:eastAsia="zh-TW"/>
        </w:rPr>
        <w:t xml:space="preserve">When a UE is provided </w:t>
      </w:r>
      <w:r w:rsidRPr="00C41C80">
        <w:rPr>
          <w:rFonts w:ascii="Times New Roman" w:eastAsia="新細明體" w:hAnsi="Times New Roman"/>
          <w:i/>
          <w:iCs/>
          <w:szCs w:val="20"/>
          <w:lang w:eastAsia="zh-TW"/>
        </w:rPr>
        <w:t>searchSpaceGroupIdList</w:t>
      </w:r>
      <w:r w:rsidRPr="00C41C80">
        <w:rPr>
          <w:rFonts w:ascii="Times New Roman" w:eastAsia="新細明體" w:hAnsi="Times New Roman"/>
          <w:szCs w:val="20"/>
          <w:lang w:eastAsia="zh-TW"/>
        </w:rPr>
        <w:t xml:space="preserve"> or </w:t>
      </w:r>
      <w:r w:rsidRPr="00C41C80">
        <w:rPr>
          <w:rFonts w:ascii="Times New Roman" w:eastAsia="新細明體" w:hAnsi="Times New Roman"/>
          <w:i/>
          <w:iCs/>
          <w:szCs w:val="20"/>
          <w:lang w:eastAsia="zh-TW"/>
        </w:rPr>
        <w:t>searchSpaceGroupIdList</w:t>
      </w:r>
      <w:r w:rsidRPr="00C41C80">
        <w:rPr>
          <w:rFonts w:ascii="Times New Roman" w:eastAsia="新細明體" w:hAnsi="Times New Roman"/>
          <w:szCs w:val="20"/>
          <w:lang w:eastAsia="zh-TW"/>
        </w:rPr>
        <w:t>-</w:t>
      </w:r>
      <w:r w:rsidRPr="00C41C80">
        <w:rPr>
          <w:rFonts w:ascii="Times New Roman" w:eastAsia="新細明體" w:hAnsi="Times New Roman"/>
          <w:i/>
          <w:iCs/>
          <w:szCs w:val="20"/>
          <w:lang w:eastAsia="zh-TW"/>
        </w:rPr>
        <w:t>r17</w:t>
      </w:r>
      <w:r w:rsidRPr="00C41C80">
        <w:rPr>
          <w:rFonts w:ascii="Times New Roman" w:eastAsia="新細明體" w:hAnsi="Times New Roman"/>
          <w:szCs w:val="20"/>
          <w:lang w:eastAsia="zh-TW"/>
        </w:rPr>
        <w:t xml:space="preserve">, the UE resets PDCCH monitoring according to search space sets with group index 0, if provided by </w:t>
      </w:r>
      <w:r w:rsidRPr="00C41C80">
        <w:rPr>
          <w:rFonts w:ascii="Times New Roman" w:eastAsia="新細明體" w:hAnsi="Times New Roman"/>
          <w:i/>
          <w:iCs/>
          <w:szCs w:val="20"/>
          <w:lang w:eastAsia="zh-TW"/>
        </w:rPr>
        <w:t>searchSpaceGroupIdList</w:t>
      </w:r>
      <w:r w:rsidRPr="00C41C80">
        <w:rPr>
          <w:rFonts w:ascii="Times New Roman" w:eastAsia="新細明體" w:hAnsi="Times New Roman"/>
          <w:szCs w:val="20"/>
          <w:lang w:eastAsia="zh-TW"/>
        </w:rPr>
        <w:t xml:space="preserve"> or </w:t>
      </w:r>
      <w:r w:rsidRPr="00C41C80">
        <w:rPr>
          <w:rFonts w:ascii="Times New Roman" w:eastAsia="新細明體" w:hAnsi="Times New Roman"/>
          <w:i/>
          <w:iCs/>
          <w:szCs w:val="20"/>
          <w:lang w:eastAsia="zh-TW"/>
        </w:rPr>
        <w:t>searchSpaceGroupIdList</w:t>
      </w:r>
      <w:r w:rsidRPr="00C41C80">
        <w:rPr>
          <w:rFonts w:ascii="Times New Roman" w:eastAsia="新細明體" w:hAnsi="Times New Roman"/>
          <w:szCs w:val="20"/>
          <w:lang w:eastAsia="zh-TW"/>
        </w:rPr>
        <w:t>-</w:t>
      </w:r>
      <w:r w:rsidRPr="00C41C80">
        <w:rPr>
          <w:rFonts w:ascii="Times New Roman" w:eastAsia="新細明體" w:hAnsi="Times New Roman"/>
          <w:i/>
          <w:iCs/>
          <w:szCs w:val="20"/>
          <w:lang w:eastAsia="zh-TW"/>
        </w:rPr>
        <w:t>r17</w:t>
      </w:r>
      <w:r w:rsidRPr="00C41C80">
        <w:rPr>
          <w:rFonts w:ascii="Times New Roman" w:eastAsia="新細明體" w:hAnsi="Times New Roman"/>
          <w:szCs w:val="20"/>
          <w:lang w:eastAsia="zh-TW"/>
        </w:rPr>
        <w:t>.</w:t>
      </w:r>
      <w:r>
        <w:rPr>
          <w:rFonts w:ascii="Times New Roman" w:eastAsia="新細明體" w:hAnsi="Times New Roman"/>
          <w:szCs w:val="20"/>
          <w:lang w:eastAsia="zh-TW"/>
        </w:rPr>
        <w:t>”</w:t>
      </w:r>
    </w:p>
    <w:p w14:paraId="6D4C39D7" w14:textId="77777777" w:rsidR="00555180" w:rsidRDefault="00555180" w:rsidP="00555180">
      <w:pPr>
        <w:pStyle w:val="aff2"/>
        <w:ind w:leftChars="0" w:left="880"/>
        <w:textAlignment w:val="center"/>
        <w:rPr>
          <w:rFonts w:ascii="Times New Roman" w:eastAsia="新細明體" w:hAnsi="Times New Roman"/>
          <w:szCs w:val="20"/>
          <w:lang w:eastAsia="zh-TW"/>
        </w:rPr>
      </w:pPr>
    </w:p>
    <w:tbl>
      <w:tblPr>
        <w:tblStyle w:val="afc"/>
        <w:tblW w:w="9639" w:type="dxa"/>
        <w:tblInd w:w="-5" w:type="dxa"/>
        <w:tblLook w:val="04A0" w:firstRow="1" w:lastRow="0" w:firstColumn="1" w:lastColumn="0" w:noHBand="0" w:noVBand="1"/>
      </w:tblPr>
      <w:tblGrid>
        <w:gridCol w:w="1276"/>
        <w:gridCol w:w="1276"/>
        <w:gridCol w:w="7087"/>
      </w:tblGrid>
      <w:tr w:rsidR="00555180" w14:paraId="762A0A30" w14:textId="77777777" w:rsidTr="00555180">
        <w:tc>
          <w:tcPr>
            <w:tcW w:w="1276" w:type="dxa"/>
            <w:tcBorders>
              <w:top w:val="single" w:sz="4" w:space="0" w:color="auto"/>
              <w:left w:val="single" w:sz="4" w:space="0" w:color="auto"/>
              <w:bottom w:val="single" w:sz="4" w:space="0" w:color="auto"/>
              <w:right w:val="single" w:sz="4" w:space="0" w:color="auto"/>
            </w:tcBorders>
            <w:hideMark/>
          </w:tcPr>
          <w:p w14:paraId="30894A32" w14:textId="77777777" w:rsidR="00555180" w:rsidRDefault="00555180">
            <w:pPr>
              <w:spacing w:before="120" w:after="120"/>
              <w:rPr>
                <w:b/>
                <w:bCs/>
              </w:rPr>
            </w:pPr>
            <w:r>
              <w:rPr>
                <w:b/>
                <w:bCs/>
              </w:rPr>
              <w:t>Company</w:t>
            </w:r>
          </w:p>
        </w:tc>
        <w:tc>
          <w:tcPr>
            <w:tcW w:w="1276" w:type="dxa"/>
            <w:tcBorders>
              <w:top w:val="single" w:sz="4" w:space="0" w:color="auto"/>
              <w:left w:val="single" w:sz="4" w:space="0" w:color="auto"/>
              <w:bottom w:val="single" w:sz="4" w:space="0" w:color="auto"/>
              <w:right w:val="single" w:sz="4" w:space="0" w:color="auto"/>
            </w:tcBorders>
            <w:hideMark/>
          </w:tcPr>
          <w:p w14:paraId="1DF038F5" w14:textId="77777777" w:rsidR="00555180" w:rsidRDefault="00555180">
            <w:pPr>
              <w:spacing w:before="120" w:after="120"/>
              <w:rPr>
                <w:rFonts w:eastAsia="新細明體"/>
                <w:b/>
                <w:bCs/>
                <w:lang w:eastAsia="zh-TW"/>
              </w:rPr>
            </w:pPr>
            <w:proofErr w:type="gramStart"/>
            <w:r>
              <w:rPr>
                <w:rFonts w:eastAsia="新細明體"/>
                <w:b/>
                <w:bCs/>
                <w:lang w:eastAsia="zh-TW"/>
              </w:rPr>
              <w:t>Yes</w:t>
            </w:r>
            <w:proofErr w:type="gramEnd"/>
            <w:r>
              <w:rPr>
                <w:rFonts w:eastAsia="新細明體"/>
                <w:b/>
                <w:bCs/>
                <w:lang w:eastAsia="zh-TW"/>
              </w:rPr>
              <w:t xml:space="preserve"> or Not</w:t>
            </w:r>
          </w:p>
        </w:tc>
        <w:tc>
          <w:tcPr>
            <w:tcW w:w="7087" w:type="dxa"/>
            <w:tcBorders>
              <w:top w:val="single" w:sz="4" w:space="0" w:color="auto"/>
              <w:left w:val="single" w:sz="4" w:space="0" w:color="auto"/>
              <w:bottom w:val="single" w:sz="4" w:space="0" w:color="auto"/>
              <w:right w:val="single" w:sz="4" w:space="0" w:color="auto"/>
            </w:tcBorders>
            <w:hideMark/>
          </w:tcPr>
          <w:p w14:paraId="23C5CBD9" w14:textId="77777777" w:rsidR="00555180" w:rsidRDefault="00555180">
            <w:pPr>
              <w:spacing w:before="120" w:after="120"/>
              <w:rPr>
                <w:b/>
                <w:bCs/>
              </w:rPr>
            </w:pPr>
            <w:r>
              <w:rPr>
                <w:b/>
                <w:bCs/>
              </w:rPr>
              <w:t>Comment</w:t>
            </w:r>
          </w:p>
        </w:tc>
      </w:tr>
      <w:tr w:rsidR="004010F6" w14:paraId="5758D3F6" w14:textId="77777777" w:rsidTr="00555180">
        <w:tc>
          <w:tcPr>
            <w:tcW w:w="1276" w:type="dxa"/>
            <w:tcBorders>
              <w:top w:val="single" w:sz="4" w:space="0" w:color="auto"/>
              <w:left w:val="single" w:sz="4" w:space="0" w:color="auto"/>
              <w:bottom w:val="single" w:sz="4" w:space="0" w:color="auto"/>
              <w:right w:val="single" w:sz="4" w:space="0" w:color="auto"/>
            </w:tcBorders>
          </w:tcPr>
          <w:p w14:paraId="45D5C2C8" w14:textId="3EFCEE8F" w:rsidR="004010F6" w:rsidRDefault="004010F6" w:rsidP="004010F6">
            <w:pPr>
              <w:spacing w:before="120" w:after="120"/>
              <w:rPr>
                <w:rFonts w:eastAsia="新細明體"/>
                <w:lang w:eastAsia="zh-TW"/>
              </w:rPr>
            </w:pPr>
            <w:r>
              <w:rPr>
                <w:rFonts w:eastAsiaTheme="minorEastAsia" w:hint="eastAsia"/>
                <w:lang w:eastAsia="zh-CN"/>
              </w:rPr>
              <w:t>x</w:t>
            </w:r>
            <w:r>
              <w:rPr>
                <w:rFonts w:eastAsiaTheme="minorEastAsia"/>
                <w:lang w:eastAsia="zh-CN"/>
              </w:rPr>
              <w:t>iaomi</w:t>
            </w:r>
          </w:p>
        </w:tc>
        <w:tc>
          <w:tcPr>
            <w:tcW w:w="1276" w:type="dxa"/>
            <w:tcBorders>
              <w:top w:val="single" w:sz="4" w:space="0" w:color="auto"/>
              <w:left w:val="single" w:sz="4" w:space="0" w:color="auto"/>
              <w:bottom w:val="single" w:sz="4" w:space="0" w:color="auto"/>
              <w:right w:val="single" w:sz="4" w:space="0" w:color="auto"/>
            </w:tcBorders>
          </w:tcPr>
          <w:p w14:paraId="349E4980" w14:textId="0858B314" w:rsidR="004010F6" w:rsidRDefault="004010F6" w:rsidP="004010F6">
            <w:pPr>
              <w:spacing w:before="120" w:after="120"/>
              <w:rPr>
                <w:rFonts w:eastAsia="新細明體"/>
                <w:lang w:eastAsia="zh-TW"/>
              </w:rPr>
            </w:pPr>
            <w:r>
              <w:rPr>
                <w:rFonts w:eastAsiaTheme="minorEastAsia" w:hint="eastAsia"/>
                <w:lang w:eastAsia="zh-CN"/>
              </w:rPr>
              <w:t>Y</w:t>
            </w:r>
            <w:r>
              <w:rPr>
                <w:rFonts w:eastAsiaTheme="minorEastAsia"/>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37767AFC" w14:textId="77777777" w:rsidR="004010F6" w:rsidRDefault="004010F6" w:rsidP="004010F6">
            <w:pPr>
              <w:spacing w:before="120" w:after="120"/>
              <w:rPr>
                <w:rFonts w:eastAsia="新細明體"/>
                <w:lang w:eastAsia="zh-TW"/>
              </w:rPr>
            </w:pPr>
          </w:p>
        </w:tc>
      </w:tr>
      <w:tr w:rsidR="00555180" w14:paraId="242CAA9F" w14:textId="77777777" w:rsidTr="00555180">
        <w:tc>
          <w:tcPr>
            <w:tcW w:w="1276" w:type="dxa"/>
            <w:tcBorders>
              <w:top w:val="single" w:sz="4" w:space="0" w:color="auto"/>
              <w:left w:val="single" w:sz="4" w:space="0" w:color="auto"/>
              <w:bottom w:val="single" w:sz="4" w:space="0" w:color="auto"/>
              <w:right w:val="single" w:sz="4" w:space="0" w:color="auto"/>
            </w:tcBorders>
          </w:tcPr>
          <w:p w14:paraId="05C869F9" w14:textId="77777777" w:rsidR="00555180" w:rsidRDefault="00555180">
            <w:pPr>
              <w:spacing w:before="120" w:after="120"/>
              <w:rPr>
                <w:rFonts w:eastAsia="新細明體"/>
                <w:lang w:eastAsia="zh-TW"/>
              </w:rPr>
            </w:pPr>
          </w:p>
        </w:tc>
        <w:tc>
          <w:tcPr>
            <w:tcW w:w="1276" w:type="dxa"/>
            <w:tcBorders>
              <w:top w:val="single" w:sz="4" w:space="0" w:color="auto"/>
              <w:left w:val="single" w:sz="4" w:space="0" w:color="auto"/>
              <w:bottom w:val="single" w:sz="4" w:space="0" w:color="auto"/>
              <w:right w:val="single" w:sz="4" w:space="0" w:color="auto"/>
            </w:tcBorders>
          </w:tcPr>
          <w:p w14:paraId="7496349E" w14:textId="77777777" w:rsidR="00555180" w:rsidRDefault="00555180">
            <w:pPr>
              <w:spacing w:before="120" w:after="120"/>
              <w:rPr>
                <w:rFonts w:eastAsia="新細明體"/>
                <w:lang w:eastAsia="zh-TW"/>
              </w:rPr>
            </w:pPr>
          </w:p>
        </w:tc>
        <w:tc>
          <w:tcPr>
            <w:tcW w:w="7087" w:type="dxa"/>
            <w:tcBorders>
              <w:top w:val="single" w:sz="4" w:space="0" w:color="auto"/>
              <w:left w:val="single" w:sz="4" w:space="0" w:color="auto"/>
              <w:bottom w:val="single" w:sz="4" w:space="0" w:color="auto"/>
              <w:right w:val="single" w:sz="4" w:space="0" w:color="auto"/>
            </w:tcBorders>
          </w:tcPr>
          <w:p w14:paraId="416D9652" w14:textId="77777777" w:rsidR="00555180" w:rsidRDefault="00555180">
            <w:pPr>
              <w:spacing w:before="120" w:after="120"/>
              <w:rPr>
                <w:rFonts w:eastAsia="新細明體"/>
                <w:lang w:eastAsia="zh-TW"/>
              </w:rPr>
            </w:pPr>
          </w:p>
        </w:tc>
      </w:tr>
      <w:tr w:rsidR="00555180" w14:paraId="55D0FE6B" w14:textId="77777777" w:rsidTr="00555180">
        <w:tc>
          <w:tcPr>
            <w:tcW w:w="1276" w:type="dxa"/>
            <w:tcBorders>
              <w:top w:val="single" w:sz="4" w:space="0" w:color="auto"/>
              <w:left w:val="single" w:sz="4" w:space="0" w:color="auto"/>
              <w:bottom w:val="single" w:sz="4" w:space="0" w:color="auto"/>
              <w:right w:val="single" w:sz="4" w:space="0" w:color="auto"/>
            </w:tcBorders>
          </w:tcPr>
          <w:p w14:paraId="609A5FA4" w14:textId="77777777" w:rsidR="00555180" w:rsidRDefault="00555180">
            <w:pPr>
              <w:spacing w:before="120" w:after="120"/>
              <w:rPr>
                <w:rFonts w:eastAsia="新細明體"/>
                <w:lang w:eastAsia="zh-TW"/>
              </w:rPr>
            </w:pPr>
          </w:p>
        </w:tc>
        <w:tc>
          <w:tcPr>
            <w:tcW w:w="1276" w:type="dxa"/>
            <w:tcBorders>
              <w:top w:val="single" w:sz="4" w:space="0" w:color="auto"/>
              <w:left w:val="single" w:sz="4" w:space="0" w:color="auto"/>
              <w:bottom w:val="single" w:sz="4" w:space="0" w:color="auto"/>
              <w:right w:val="single" w:sz="4" w:space="0" w:color="auto"/>
            </w:tcBorders>
          </w:tcPr>
          <w:p w14:paraId="1D53F42A" w14:textId="77777777" w:rsidR="00555180" w:rsidRDefault="00555180">
            <w:pPr>
              <w:spacing w:before="120" w:after="120"/>
              <w:rPr>
                <w:rFonts w:eastAsia="新細明體"/>
                <w:lang w:eastAsia="zh-TW"/>
              </w:rPr>
            </w:pPr>
          </w:p>
        </w:tc>
        <w:tc>
          <w:tcPr>
            <w:tcW w:w="7087" w:type="dxa"/>
            <w:tcBorders>
              <w:top w:val="single" w:sz="4" w:space="0" w:color="auto"/>
              <w:left w:val="single" w:sz="4" w:space="0" w:color="auto"/>
              <w:bottom w:val="single" w:sz="4" w:space="0" w:color="auto"/>
              <w:right w:val="single" w:sz="4" w:space="0" w:color="auto"/>
            </w:tcBorders>
          </w:tcPr>
          <w:p w14:paraId="38CAC414" w14:textId="77777777" w:rsidR="00555180" w:rsidRDefault="00555180">
            <w:pPr>
              <w:spacing w:before="120" w:after="120"/>
              <w:rPr>
                <w:rFonts w:eastAsia="新細明體"/>
                <w:lang w:eastAsia="zh-TW"/>
              </w:rPr>
            </w:pPr>
          </w:p>
        </w:tc>
      </w:tr>
    </w:tbl>
    <w:p w14:paraId="412A79F8" w14:textId="77777777" w:rsidR="00C41C80" w:rsidRPr="00C41C80" w:rsidRDefault="00C41C80">
      <w:pPr>
        <w:rPr>
          <w:rFonts w:eastAsia="新細明體"/>
          <w:lang w:eastAsia="zh-TW"/>
        </w:rPr>
      </w:pPr>
    </w:p>
    <w:p w14:paraId="38574089" w14:textId="7E7E8CB1" w:rsidR="00C41C80" w:rsidRDefault="00C41C80" w:rsidP="00C41C80">
      <w:pPr>
        <w:pStyle w:val="2"/>
        <w:numPr>
          <w:ilvl w:val="0"/>
          <w:numId w:val="0"/>
        </w:numPr>
        <w:tabs>
          <w:tab w:val="left" w:pos="480"/>
        </w:tabs>
        <w:ind w:left="576" w:hanging="576"/>
        <w:rPr>
          <w:rFonts w:ascii="Times" w:hAnsi="Times" w:cs="Times"/>
          <w:bCs w:val="0"/>
          <w:i w:val="0"/>
          <w:iCs w:val="0"/>
          <w:sz w:val="22"/>
          <w:u w:val="single"/>
          <w:lang w:eastAsia="zh-TW"/>
        </w:rPr>
      </w:pPr>
      <w:r>
        <w:rPr>
          <w:rFonts w:ascii="Times" w:hAnsi="Times" w:cs="Times"/>
          <w:bCs w:val="0"/>
          <w:i w:val="0"/>
          <w:iCs w:val="0"/>
          <w:sz w:val="22"/>
          <w:u w:val="single"/>
        </w:rPr>
        <w:t>Moderator Proposal 3</w:t>
      </w:r>
    </w:p>
    <w:p w14:paraId="45819C9A" w14:textId="6351962A" w:rsidR="00555180" w:rsidRDefault="00555180" w:rsidP="00555180">
      <w:pPr>
        <w:jc w:val="both"/>
        <w:rPr>
          <w:rFonts w:eastAsiaTheme="minorEastAsia"/>
          <w:b/>
          <w:bCs/>
          <w:sz w:val="22"/>
          <w:szCs w:val="22"/>
          <w:lang w:eastAsia="zh-TW"/>
        </w:rPr>
      </w:pPr>
      <w:r>
        <w:rPr>
          <w:rFonts w:eastAsiaTheme="minorEastAsia"/>
          <w:b/>
          <w:bCs/>
          <w:sz w:val="22"/>
          <w:szCs w:val="22"/>
          <w:lang w:eastAsia="zh-TW"/>
        </w:rPr>
        <w:t>Adopt the following revision to TS 38.213</w:t>
      </w:r>
      <w:r>
        <w:rPr>
          <w:rFonts w:ascii="新細明體" w:eastAsia="新細明體" w:hAnsi="新細明體" w:hint="eastAsia"/>
          <w:b/>
          <w:bCs/>
          <w:sz w:val="22"/>
          <w:szCs w:val="22"/>
          <w:lang w:eastAsia="zh-TW"/>
        </w:rPr>
        <w:t xml:space="preserve"> </w:t>
      </w:r>
      <w:r>
        <w:rPr>
          <w:rFonts w:eastAsia="新細明體" w:hint="eastAsia"/>
          <w:b/>
          <w:bCs/>
          <w:sz w:val="22"/>
          <w:szCs w:val="22"/>
          <w:lang w:eastAsia="zh-TW"/>
        </w:rPr>
        <w:t>1</w:t>
      </w:r>
      <w:r>
        <w:rPr>
          <w:rFonts w:eastAsia="新細明體"/>
          <w:b/>
          <w:bCs/>
          <w:sz w:val="22"/>
          <w:szCs w:val="22"/>
          <w:lang w:eastAsia="zh-TW"/>
        </w:rPr>
        <w:t>0.4</w:t>
      </w:r>
      <w:r>
        <w:rPr>
          <w:rFonts w:eastAsiaTheme="minorEastAsia"/>
          <w:b/>
          <w:bCs/>
          <w:sz w:val="22"/>
          <w:szCs w:val="22"/>
          <w:lang w:eastAsia="zh-TW"/>
        </w:rPr>
        <w:t xml:space="preserve"> from R17. </w:t>
      </w:r>
    </w:p>
    <w:p w14:paraId="31BCE012" w14:textId="77777777" w:rsidR="00555180" w:rsidRDefault="00555180" w:rsidP="00555180">
      <w:pPr>
        <w:ind w:leftChars="100" w:left="200"/>
        <w:rPr>
          <w:rFonts w:eastAsia="Times New Roman"/>
          <w:szCs w:val="20"/>
          <w:lang w:eastAsia="en-GB"/>
        </w:rPr>
      </w:pPr>
      <w:r>
        <w:rPr>
          <w:lang w:eastAsia="zh-CN"/>
        </w:rPr>
        <w:t xml:space="preserve">If </w:t>
      </w:r>
      <w:r>
        <w:t xml:space="preserve">the UE changes to a new active DL BWP of the serving cell by the expiration of </w:t>
      </w:r>
      <w:r>
        <w:rPr>
          <w:i/>
        </w:rPr>
        <w:t>bwp-InactivityTimer,</w:t>
      </w:r>
      <w:ins w:id="26" w:author="作者">
        <w:r>
          <w:rPr>
            <w:i/>
          </w:rPr>
          <w:t xml:space="preserve"> or by RA procedure,</w:t>
        </w:r>
      </w:ins>
      <w:r>
        <w:t xml:space="preserve"> or by RRC configuration, the UE </w:t>
      </w:r>
    </w:p>
    <w:p w14:paraId="6608655F" w14:textId="77777777" w:rsidR="00555180" w:rsidRDefault="00555180" w:rsidP="00555180">
      <w:pPr>
        <w:pStyle w:val="B1"/>
        <w:numPr>
          <w:ilvl w:val="0"/>
          <w:numId w:val="16"/>
        </w:numPr>
        <w:ind w:leftChars="242" w:left="964"/>
        <w:rPr>
          <w:lang w:eastAsia="zh-CN"/>
        </w:rPr>
      </w:pPr>
      <w:r>
        <w:t xml:space="preserve">resumes </w:t>
      </w:r>
      <w:r>
        <w:rPr>
          <w:lang w:eastAsia="zh-CN"/>
        </w:rPr>
        <w:t xml:space="preserve">PDCCH monitoring according to the </w:t>
      </w:r>
      <w:r>
        <w:t xml:space="preserve">search space sets </w:t>
      </w:r>
      <w:r>
        <w:rPr>
          <w:lang w:eastAsia="zh-CN"/>
        </w:rPr>
        <w:t xml:space="preserve">on the new active BWP of the serving cell when UE is in a PDCCH skipping duration, if the UE </w:t>
      </w:r>
      <w:r>
        <w:rPr>
          <w:iCs/>
          <w:lang w:eastAsia="zh-CN"/>
        </w:rPr>
        <w:t xml:space="preserve">is not provided </w:t>
      </w:r>
      <w:r>
        <w:rPr>
          <w:i/>
          <w:lang w:eastAsia="zh-CN"/>
        </w:rPr>
        <w:t>searchSpaceGroupIdList-r17</w:t>
      </w:r>
      <w:r>
        <w:rPr>
          <w:lang w:eastAsia="zh-CN"/>
        </w:rPr>
        <w:t xml:space="preserve"> on the new active DL BWP</w:t>
      </w:r>
    </w:p>
    <w:p w14:paraId="38253A12" w14:textId="02BB49BC" w:rsidR="00555180" w:rsidRDefault="00555180" w:rsidP="00555180">
      <w:pPr>
        <w:pStyle w:val="B1"/>
        <w:numPr>
          <w:ilvl w:val="0"/>
          <w:numId w:val="16"/>
        </w:numPr>
        <w:ind w:leftChars="242" w:left="964"/>
        <w:rPr>
          <w:lang w:eastAsia="zh-CN"/>
        </w:rPr>
      </w:pPr>
      <w:r>
        <w:t>monitors PDCCH according to search space sets with group index 0 on the new active BWP of the serving cell, if the UE is provided searchSpaceGroupIdList-r17.</w:t>
      </w:r>
    </w:p>
    <w:tbl>
      <w:tblPr>
        <w:tblStyle w:val="afc"/>
        <w:tblW w:w="9639" w:type="dxa"/>
        <w:tblInd w:w="-5" w:type="dxa"/>
        <w:tblLook w:val="04A0" w:firstRow="1" w:lastRow="0" w:firstColumn="1" w:lastColumn="0" w:noHBand="0" w:noVBand="1"/>
      </w:tblPr>
      <w:tblGrid>
        <w:gridCol w:w="1276"/>
        <w:gridCol w:w="1276"/>
        <w:gridCol w:w="7087"/>
      </w:tblGrid>
      <w:tr w:rsidR="00555180" w14:paraId="2FC8D5BC" w14:textId="77777777" w:rsidTr="00555180">
        <w:tc>
          <w:tcPr>
            <w:tcW w:w="1276" w:type="dxa"/>
            <w:tcBorders>
              <w:top w:val="single" w:sz="4" w:space="0" w:color="auto"/>
              <w:left w:val="single" w:sz="4" w:space="0" w:color="auto"/>
              <w:bottom w:val="single" w:sz="4" w:space="0" w:color="auto"/>
              <w:right w:val="single" w:sz="4" w:space="0" w:color="auto"/>
            </w:tcBorders>
            <w:hideMark/>
          </w:tcPr>
          <w:p w14:paraId="5F085DE8" w14:textId="77777777" w:rsidR="00555180" w:rsidRDefault="00555180">
            <w:pPr>
              <w:spacing w:before="120" w:after="120"/>
              <w:rPr>
                <w:b/>
                <w:bCs/>
              </w:rPr>
            </w:pPr>
            <w:r>
              <w:rPr>
                <w:b/>
                <w:bCs/>
              </w:rPr>
              <w:t>Company</w:t>
            </w:r>
          </w:p>
        </w:tc>
        <w:tc>
          <w:tcPr>
            <w:tcW w:w="1276" w:type="dxa"/>
            <w:tcBorders>
              <w:top w:val="single" w:sz="4" w:space="0" w:color="auto"/>
              <w:left w:val="single" w:sz="4" w:space="0" w:color="auto"/>
              <w:bottom w:val="single" w:sz="4" w:space="0" w:color="auto"/>
              <w:right w:val="single" w:sz="4" w:space="0" w:color="auto"/>
            </w:tcBorders>
            <w:hideMark/>
          </w:tcPr>
          <w:p w14:paraId="5F076EFC" w14:textId="77777777" w:rsidR="00555180" w:rsidRDefault="00555180">
            <w:pPr>
              <w:spacing w:before="120" w:after="120"/>
              <w:rPr>
                <w:rFonts w:eastAsia="新細明體"/>
                <w:b/>
                <w:bCs/>
                <w:lang w:eastAsia="zh-TW"/>
              </w:rPr>
            </w:pPr>
            <w:proofErr w:type="gramStart"/>
            <w:r>
              <w:rPr>
                <w:rFonts w:eastAsia="新細明體"/>
                <w:b/>
                <w:bCs/>
                <w:lang w:eastAsia="zh-TW"/>
              </w:rPr>
              <w:t>Yes</w:t>
            </w:r>
            <w:proofErr w:type="gramEnd"/>
            <w:r>
              <w:rPr>
                <w:rFonts w:eastAsia="新細明體"/>
                <w:b/>
                <w:bCs/>
                <w:lang w:eastAsia="zh-TW"/>
              </w:rPr>
              <w:t xml:space="preserve"> or Not</w:t>
            </w:r>
          </w:p>
        </w:tc>
        <w:tc>
          <w:tcPr>
            <w:tcW w:w="7087" w:type="dxa"/>
            <w:tcBorders>
              <w:top w:val="single" w:sz="4" w:space="0" w:color="auto"/>
              <w:left w:val="single" w:sz="4" w:space="0" w:color="auto"/>
              <w:bottom w:val="single" w:sz="4" w:space="0" w:color="auto"/>
              <w:right w:val="single" w:sz="4" w:space="0" w:color="auto"/>
            </w:tcBorders>
            <w:hideMark/>
          </w:tcPr>
          <w:p w14:paraId="3B39B45B" w14:textId="77777777" w:rsidR="00555180" w:rsidRDefault="00555180">
            <w:pPr>
              <w:spacing w:before="120" w:after="120"/>
              <w:rPr>
                <w:b/>
                <w:bCs/>
              </w:rPr>
            </w:pPr>
            <w:r>
              <w:rPr>
                <w:b/>
                <w:bCs/>
              </w:rPr>
              <w:t>Comment</w:t>
            </w:r>
          </w:p>
        </w:tc>
      </w:tr>
      <w:tr w:rsidR="004010F6" w14:paraId="39F31A7E" w14:textId="77777777" w:rsidTr="00555180">
        <w:tc>
          <w:tcPr>
            <w:tcW w:w="1276" w:type="dxa"/>
            <w:tcBorders>
              <w:top w:val="single" w:sz="4" w:space="0" w:color="auto"/>
              <w:left w:val="single" w:sz="4" w:space="0" w:color="auto"/>
              <w:bottom w:val="single" w:sz="4" w:space="0" w:color="auto"/>
              <w:right w:val="single" w:sz="4" w:space="0" w:color="auto"/>
            </w:tcBorders>
          </w:tcPr>
          <w:p w14:paraId="46BC5C7F" w14:textId="1B10A165" w:rsidR="004010F6" w:rsidRDefault="004010F6" w:rsidP="004010F6">
            <w:pPr>
              <w:spacing w:before="120" w:after="120"/>
              <w:rPr>
                <w:rFonts w:eastAsia="新細明體"/>
                <w:lang w:eastAsia="zh-TW"/>
              </w:rPr>
            </w:pPr>
            <w:r>
              <w:rPr>
                <w:rFonts w:eastAsiaTheme="minorEastAsia" w:hint="eastAsia"/>
                <w:lang w:eastAsia="zh-CN"/>
              </w:rPr>
              <w:t>x</w:t>
            </w:r>
            <w:r>
              <w:rPr>
                <w:rFonts w:eastAsiaTheme="minorEastAsia"/>
                <w:lang w:eastAsia="zh-CN"/>
              </w:rPr>
              <w:t>iaomi</w:t>
            </w:r>
          </w:p>
        </w:tc>
        <w:tc>
          <w:tcPr>
            <w:tcW w:w="1276" w:type="dxa"/>
            <w:tcBorders>
              <w:top w:val="single" w:sz="4" w:space="0" w:color="auto"/>
              <w:left w:val="single" w:sz="4" w:space="0" w:color="auto"/>
              <w:bottom w:val="single" w:sz="4" w:space="0" w:color="auto"/>
              <w:right w:val="single" w:sz="4" w:space="0" w:color="auto"/>
            </w:tcBorders>
          </w:tcPr>
          <w:p w14:paraId="43354DC0" w14:textId="680C5AF5" w:rsidR="004010F6" w:rsidRDefault="004010F6" w:rsidP="004010F6">
            <w:pPr>
              <w:spacing w:before="120" w:after="120"/>
              <w:rPr>
                <w:rFonts w:eastAsia="新細明體"/>
                <w:lang w:eastAsia="zh-TW"/>
              </w:rPr>
            </w:pPr>
            <w:r>
              <w:rPr>
                <w:rFonts w:eastAsiaTheme="minorEastAsia" w:hint="eastAsia"/>
                <w:lang w:eastAsia="zh-CN"/>
              </w:rPr>
              <w:t>Y</w:t>
            </w:r>
            <w:r>
              <w:rPr>
                <w:rFonts w:eastAsiaTheme="minorEastAsia"/>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6EF4A1E1" w14:textId="77777777" w:rsidR="004010F6" w:rsidRDefault="004010F6" w:rsidP="004010F6">
            <w:pPr>
              <w:spacing w:before="120" w:after="120"/>
              <w:rPr>
                <w:rFonts w:eastAsia="新細明體"/>
                <w:lang w:eastAsia="zh-TW"/>
              </w:rPr>
            </w:pPr>
          </w:p>
        </w:tc>
      </w:tr>
      <w:tr w:rsidR="00555180" w14:paraId="5B9F259A" w14:textId="77777777" w:rsidTr="00555180">
        <w:tc>
          <w:tcPr>
            <w:tcW w:w="1276" w:type="dxa"/>
            <w:tcBorders>
              <w:top w:val="single" w:sz="4" w:space="0" w:color="auto"/>
              <w:left w:val="single" w:sz="4" w:space="0" w:color="auto"/>
              <w:bottom w:val="single" w:sz="4" w:space="0" w:color="auto"/>
              <w:right w:val="single" w:sz="4" w:space="0" w:color="auto"/>
            </w:tcBorders>
          </w:tcPr>
          <w:p w14:paraId="3E4C2106" w14:textId="77777777" w:rsidR="00555180" w:rsidRDefault="00555180">
            <w:pPr>
              <w:spacing w:before="120" w:after="120"/>
              <w:rPr>
                <w:rFonts w:eastAsia="新細明體"/>
                <w:lang w:eastAsia="zh-TW"/>
              </w:rPr>
            </w:pPr>
          </w:p>
        </w:tc>
        <w:tc>
          <w:tcPr>
            <w:tcW w:w="1276" w:type="dxa"/>
            <w:tcBorders>
              <w:top w:val="single" w:sz="4" w:space="0" w:color="auto"/>
              <w:left w:val="single" w:sz="4" w:space="0" w:color="auto"/>
              <w:bottom w:val="single" w:sz="4" w:space="0" w:color="auto"/>
              <w:right w:val="single" w:sz="4" w:space="0" w:color="auto"/>
            </w:tcBorders>
          </w:tcPr>
          <w:p w14:paraId="099BC770" w14:textId="77777777" w:rsidR="00555180" w:rsidRDefault="00555180">
            <w:pPr>
              <w:spacing w:before="120" w:after="120"/>
              <w:rPr>
                <w:rFonts w:eastAsia="新細明體"/>
                <w:lang w:eastAsia="zh-TW"/>
              </w:rPr>
            </w:pPr>
          </w:p>
        </w:tc>
        <w:tc>
          <w:tcPr>
            <w:tcW w:w="7087" w:type="dxa"/>
            <w:tcBorders>
              <w:top w:val="single" w:sz="4" w:space="0" w:color="auto"/>
              <w:left w:val="single" w:sz="4" w:space="0" w:color="auto"/>
              <w:bottom w:val="single" w:sz="4" w:space="0" w:color="auto"/>
              <w:right w:val="single" w:sz="4" w:space="0" w:color="auto"/>
            </w:tcBorders>
          </w:tcPr>
          <w:p w14:paraId="383EC883" w14:textId="77777777" w:rsidR="00555180" w:rsidRDefault="00555180">
            <w:pPr>
              <w:spacing w:before="120" w:after="120"/>
              <w:rPr>
                <w:rFonts w:eastAsia="新細明體"/>
                <w:lang w:eastAsia="zh-TW"/>
              </w:rPr>
            </w:pPr>
          </w:p>
        </w:tc>
      </w:tr>
      <w:tr w:rsidR="00555180" w14:paraId="2979E335" w14:textId="77777777" w:rsidTr="00555180">
        <w:tc>
          <w:tcPr>
            <w:tcW w:w="1276" w:type="dxa"/>
            <w:tcBorders>
              <w:top w:val="single" w:sz="4" w:space="0" w:color="auto"/>
              <w:left w:val="single" w:sz="4" w:space="0" w:color="auto"/>
              <w:bottom w:val="single" w:sz="4" w:space="0" w:color="auto"/>
              <w:right w:val="single" w:sz="4" w:space="0" w:color="auto"/>
            </w:tcBorders>
          </w:tcPr>
          <w:p w14:paraId="037260E3" w14:textId="77777777" w:rsidR="00555180" w:rsidRDefault="00555180">
            <w:pPr>
              <w:spacing w:before="120" w:after="120"/>
              <w:rPr>
                <w:rFonts w:eastAsia="新細明體"/>
                <w:lang w:eastAsia="zh-TW"/>
              </w:rPr>
            </w:pPr>
          </w:p>
        </w:tc>
        <w:tc>
          <w:tcPr>
            <w:tcW w:w="1276" w:type="dxa"/>
            <w:tcBorders>
              <w:top w:val="single" w:sz="4" w:space="0" w:color="auto"/>
              <w:left w:val="single" w:sz="4" w:space="0" w:color="auto"/>
              <w:bottom w:val="single" w:sz="4" w:space="0" w:color="auto"/>
              <w:right w:val="single" w:sz="4" w:space="0" w:color="auto"/>
            </w:tcBorders>
          </w:tcPr>
          <w:p w14:paraId="55FB9312" w14:textId="77777777" w:rsidR="00555180" w:rsidRDefault="00555180">
            <w:pPr>
              <w:spacing w:before="120" w:after="120"/>
              <w:rPr>
                <w:rFonts w:eastAsia="新細明體"/>
                <w:lang w:eastAsia="zh-TW"/>
              </w:rPr>
            </w:pPr>
          </w:p>
        </w:tc>
        <w:tc>
          <w:tcPr>
            <w:tcW w:w="7087" w:type="dxa"/>
            <w:tcBorders>
              <w:top w:val="single" w:sz="4" w:space="0" w:color="auto"/>
              <w:left w:val="single" w:sz="4" w:space="0" w:color="auto"/>
              <w:bottom w:val="single" w:sz="4" w:space="0" w:color="auto"/>
              <w:right w:val="single" w:sz="4" w:space="0" w:color="auto"/>
            </w:tcBorders>
          </w:tcPr>
          <w:p w14:paraId="2F45F2A1" w14:textId="77777777" w:rsidR="00555180" w:rsidRDefault="00555180">
            <w:pPr>
              <w:spacing w:before="120" w:after="120"/>
              <w:rPr>
                <w:rFonts w:eastAsia="新細明體"/>
                <w:lang w:eastAsia="zh-TW"/>
              </w:rPr>
            </w:pPr>
          </w:p>
        </w:tc>
      </w:tr>
    </w:tbl>
    <w:p w14:paraId="706FC908" w14:textId="762BEB48" w:rsidR="00555180" w:rsidRPr="00555180" w:rsidRDefault="00555180" w:rsidP="00555180">
      <w:pPr>
        <w:pStyle w:val="B1"/>
        <w:ind w:left="0" w:firstLine="0"/>
        <w:rPr>
          <w:lang w:eastAsia="zh-CN"/>
        </w:rPr>
      </w:pPr>
    </w:p>
    <w:bookmarkEnd w:id="11"/>
    <w:p w14:paraId="34C39D59" w14:textId="77777777" w:rsidR="00C0778A" w:rsidRDefault="009D525E">
      <w:pPr>
        <w:pStyle w:val="3GPPH1"/>
      </w:pPr>
      <w:r>
        <w:t>Resulted RAN1 conclusion/agreement</w:t>
      </w:r>
    </w:p>
    <w:p w14:paraId="5324B3EC" w14:textId="09782058" w:rsidR="00C0778A" w:rsidRPr="0005425B" w:rsidRDefault="00AE4B7B" w:rsidP="0005425B">
      <w:pPr>
        <w:spacing w:before="120" w:after="120"/>
        <w:rPr>
          <w:rFonts w:eastAsia="新細明體"/>
          <w:lang w:eastAsia="zh-TW"/>
        </w:rPr>
      </w:pPr>
      <w:r>
        <w:rPr>
          <w:rFonts w:eastAsia="新細明體" w:hint="eastAsia"/>
          <w:lang w:eastAsia="zh-TW"/>
        </w:rPr>
        <w:t>T</w:t>
      </w:r>
      <w:r w:rsidR="0005425B">
        <w:rPr>
          <w:rFonts w:eastAsia="新細明體"/>
          <w:lang w:eastAsia="zh-TW"/>
        </w:rPr>
        <w:t>BD.</w:t>
      </w:r>
    </w:p>
    <w:p w14:paraId="1132BA4B" w14:textId="167C54BC" w:rsidR="00C0778A" w:rsidRPr="00C539D4" w:rsidRDefault="009D525E" w:rsidP="00C539D4">
      <w:pPr>
        <w:pStyle w:val="3GPPH1"/>
      </w:pPr>
      <w:r>
        <w:t>Summary of contribution inputs</w:t>
      </w:r>
    </w:p>
    <w:p w14:paraId="76BAFFEE" w14:textId="52F0A730" w:rsidR="00C539D4" w:rsidRPr="00C539D4" w:rsidRDefault="00C539D4" w:rsidP="00C539D4">
      <w:pPr>
        <w:pStyle w:val="2"/>
        <w:numPr>
          <w:ilvl w:val="0"/>
          <w:numId w:val="0"/>
        </w:numPr>
        <w:ind w:left="576" w:hanging="576"/>
        <w:rPr>
          <w:rFonts w:cs="Arial"/>
          <w:bCs w:val="0"/>
          <w:i w:val="0"/>
          <w:iCs w:val="0"/>
          <w:szCs w:val="26"/>
          <w:lang w:eastAsia="en-US"/>
        </w:rPr>
      </w:pPr>
      <w:bookmarkStart w:id="27" w:name="OLE_LINK14"/>
      <w:r w:rsidRPr="00C539D4">
        <w:rPr>
          <w:rFonts w:cs="Arial"/>
          <w:bCs w:val="0"/>
          <w:i w:val="0"/>
          <w:iCs w:val="0"/>
          <w:sz w:val="26"/>
          <w:szCs w:val="26"/>
        </w:rPr>
        <w:t>Summary for [1, MTK]:</w:t>
      </w:r>
    </w:p>
    <w:p w14:paraId="07588D1F" w14:textId="69E78DEB" w:rsidR="001E1B54" w:rsidRDefault="001E1B54" w:rsidP="001E1B54">
      <w:pPr>
        <w:jc w:val="both"/>
        <w:rPr>
          <w:rFonts w:eastAsiaTheme="minorEastAsia"/>
          <w:sz w:val="22"/>
          <w:szCs w:val="22"/>
          <w:lang w:eastAsia="zh-TW"/>
        </w:rPr>
      </w:pPr>
      <w:bookmarkStart w:id="28" w:name="OLE_LINK10"/>
      <w:bookmarkStart w:id="29" w:name="OLE_LINK5"/>
      <w:bookmarkEnd w:id="27"/>
      <w:r>
        <w:rPr>
          <w:rFonts w:eastAsiaTheme="minorEastAsia"/>
          <w:sz w:val="22"/>
          <w:szCs w:val="22"/>
          <w:lang w:eastAsia="zh-TW"/>
        </w:rPr>
        <w:t>In TS 38.213 chapter 10.1, it descripts how UE determines PDCCH assignment. This depends on if the UE got a Type 3 CSS set or a USS. However, with Rel-17 SSSG switching, even if a Type 3 CSS/USS is be configured for a UE, it may not be activated after applying</w:t>
      </w:r>
      <w:bookmarkStart w:id="30" w:name="OLE_LINK196"/>
      <w:r>
        <w:rPr>
          <w:rFonts w:eastAsiaTheme="minorEastAsia"/>
          <w:sz w:val="22"/>
          <w:szCs w:val="22"/>
          <w:lang w:eastAsia="zh-TW"/>
        </w:rPr>
        <w:t xml:space="preserve"> Rel-17 SSSG switching</w:t>
      </w:r>
      <w:bookmarkEnd w:id="30"/>
      <w:r>
        <w:rPr>
          <w:rFonts w:eastAsiaTheme="minorEastAsia"/>
          <w:sz w:val="22"/>
          <w:szCs w:val="22"/>
          <w:lang w:eastAsia="zh-TW"/>
        </w:rPr>
        <w:t>. The term "is provided" can be understood in different ways, leading to different UE actions. This needs to be clarified to avoid confusion.</w:t>
      </w:r>
    </w:p>
    <w:p w14:paraId="14AE7B56" w14:textId="77777777" w:rsidR="001E1B54" w:rsidRDefault="001E1B54" w:rsidP="001E1B54">
      <w:pPr>
        <w:jc w:val="both"/>
        <w:rPr>
          <w:rFonts w:ascii="Times New Roman" w:hAnsi="Times New Roman"/>
          <w:bCs/>
          <w:sz w:val="22"/>
          <w:szCs w:val="22"/>
          <w:lang w:val="en-US" w:eastAsia="en-GB"/>
        </w:rPr>
      </w:pPr>
    </w:p>
    <w:p w14:paraId="58DE4B95" w14:textId="77777777" w:rsidR="001E1B54" w:rsidRDefault="001E1B54" w:rsidP="001E1B54">
      <w:pPr>
        <w:jc w:val="both"/>
        <w:rPr>
          <w:rFonts w:eastAsiaTheme="minorEastAsia"/>
          <w:sz w:val="22"/>
          <w:szCs w:val="22"/>
          <w:lang w:val="en-US" w:eastAsia="zh-TW"/>
        </w:rPr>
      </w:pPr>
      <w:bookmarkStart w:id="31" w:name="OLE_LINK19"/>
      <w:r>
        <w:rPr>
          <w:rFonts w:eastAsiaTheme="minorEastAsia"/>
          <w:sz w:val="22"/>
          <w:szCs w:val="22"/>
          <w:lang w:eastAsia="zh-TW"/>
        </w:rPr>
        <w:t>Chapter 10.1 of TS 38.213 outlines the conditions under which UE must monitor PDCCH candidates for DCI formats 0_0 and 1_0, which have their CRC scrambled by the C-RNTI, within the Type1-CSS. T</w:t>
      </w:r>
      <w:r>
        <w:t xml:space="preserve"> </w:t>
      </w:r>
      <w:r>
        <w:rPr>
          <w:rFonts w:eastAsiaTheme="minorEastAsia"/>
          <w:sz w:val="22"/>
          <w:szCs w:val="22"/>
          <w:lang w:eastAsia="zh-TW"/>
        </w:rPr>
        <w:t xml:space="preserve">Whether the UE has to do this depends on if it has been given a Type 3 CSS or a USS. (As marked in </w:t>
      </w:r>
      <w:r>
        <w:rPr>
          <w:rFonts w:eastAsiaTheme="minorEastAsia"/>
          <w:sz w:val="22"/>
          <w:szCs w:val="22"/>
          <w:highlight w:val="yellow"/>
          <w:lang w:eastAsia="zh-TW"/>
        </w:rPr>
        <w:t>yellow</w:t>
      </w:r>
      <w:r>
        <w:rPr>
          <w:rFonts w:eastAsiaTheme="minorEastAsia"/>
          <w:sz w:val="22"/>
          <w:szCs w:val="22"/>
          <w:lang w:eastAsia="zh-TW"/>
        </w:rPr>
        <w:t>.)</w:t>
      </w:r>
    </w:p>
    <w:p w14:paraId="63068B89" w14:textId="77777777" w:rsidR="001E1B54" w:rsidRDefault="001E1B54" w:rsidP="001E1B54">
      <w:pPr>
        <w:jc w:val="both"/>
        <w:rPr>
          <w:rFonts w:eastAsia="Times New Roman"/>
          <w:sz w:val="24"/>
        </w:rPr>
      </w:pPr>
      <w:bookmarkStart w:id="32" w:name="OLE_LINK20"/>
      <w:bookmarkEnd w:id="31"/>
    </w:p>
    <w:tbl>
      <w:tblPr>
        <w:tblStyle w:val="afc"/>
        <w:tblW w:w="0" w:type="auto"/>
        <w:tblLook w:val="04A0" w:firstRow="1" w:lastRow="0" w:firstColumn="1" w:lastColumn="0" w:noHBand="0" w:noVBand="1"/>
      </w:tblPr>
      <w:tblGrid>
        <w:gridCol w:w="9631"/>
      </w:tblGrid>
      <w:tr w:rsidR="001E1B54" w14:paraId="3993F6FC" w14:textId="77777777" w:rsidTr="001E1B54">
        <w:tc>
          <w:tcPr>
            <w:tcW w:w="10457" w:type="dxa"/>
            <w:tcBorders>
              <w:top w:val="single" w:sz="4" w:space="0" w:color="auto"/>
              <w:left w:val="single" w:sz="4" w:space="0" w:color="auto"/>
              <w:bottom w:val="single" w:sz="4" w:space="0" w:color="auto"/>
              <w:right w:val="single" w:sz="4" w:space="0" w:color="auto"/>
            </w:tcBorders>
            <w:hideMark/>
          </w:tcPr>
          <w:p w14:paraId="0D240301" w14:textId="77777777" w:rsidR="001E1B54" w:rsidRDefault="001E1B54">
            <w:pPr>
              <w:spacing w:line="252" w:lineRule="auto"/>
              <w:rPr>
                <w:sz w:val="22"/>
                <w:szCs w:val="22"/>
                <w:lang w:val="en-US" w:eastAsia="en-GB"/>
              </w:rPr>
            </w:pPr>
            <w:r>
              <w:rPr>
                <w:rFonts w:ascii="Calibri" w:hAnsi="Calibri" w:cs="Calibri"/>
                <w:color w:val="242424"/>
                <w:sz w:val="22"/>
                <w:szCs w:val="22"/>
                <w:shd w:val="clear" w:color="auto" w:fill="FFFFFF"/>
              </w:rPr>
              <w:t>38.213 Clause 10.1:</w:t>
            </w:r>
            <w:r>
              <w:rPr>
                <w:rFonts w:ascii="Calibri" w:hAnsi="Calibri" w:cs="Calibri"/>
                <w:color w:val="242424"/>
                <w:sz w:val="22"/>
                <w:szCs w:val="22"/>
              </w:rPr>
              <w:br/>
            </w:r>
            <w:r>
              <w:rPr>
                <w:rFonts w:ascii="Calibri" w:hAnsi="Calibri" w:cs="Calibri"/>
                <w:i/>
                <w:iCs/>
                <w:color w:val="242424"/>
                <w:sz w:val="22"/>
                <w:szCs w:val="22"/>
                <w:shd w:val="clear" w:color="auto" w:fill="FFFFFF"/>
              </w:rPr>
              <w:t xml:space="preserve">For a DL BWP, if a UE is not provided ra-SearchSpace for Type1-PDCCH CSS set, the UE does not monitor </w:t>
            </w:r>
            <w:r>
              <w:rPr>
                <w:rFonts w:ascii="Calibri" w:hAnsi="Calibri" w:cs="Calibri"/>
                <w:i/>
                <w:iCs/>
                <w:color w:val="242424"/>
                <w:sz w:val="22"/>
                <w:szCs w:val="22"/>
                <w:shd w:val="clear" w:color="auto" w:fill="FFFFFF"/>
              </w:rPr>
              <w:lastRenderedPageBreak/>
              <w:t>PDCCH for Type1-PDCCH CSS set on the DL BWP. </w:t>
            </w:r>
            <w:bookmarkStart w:id="33" w:name="OLE_LINK78"/>
            <w:bookmarkStart w:id="34" w:name="OLE_LINK80"/>
            <w:bookmarkStart w:id="35" w:name="OLE_LINK79"/>
            <w:r>
              <w:rPr>
                <w:rFonts w:ascii="Calibri" w:hAnsi="Calibri" w:cs="Calibri"/>
                <w:b/>
                <w:bCs/>
                <w:i/>
                <w:iCs/>
                <w:color w:val="000000"/>
                <w:sz w:val="22"/>
                <w:szCs w:val="22"/>
                <w:highlight w:val="yellow"/>
                <w:bdr w:val="none" w:sz="0" w:space="0" w:color="auto" w:frame="1"/>
                <w:shd w:val="clear" w:color="auto" w:fill="E5F18F"/>
              </w:rPr>
              <w:t xml:space="preserve">If the UE has not been </w:t>
            </w:r>
            <w:r>
              <w:rPr>
                <w:rFonts w:ascii="Calibri" w:hAnsi="Calibri" w:cs="Calibri"/>
                <w:b/>
                <w:bCs/>
                <w:i/>
                <w:iCs/>
                <w:color w:val="000000"/>
                <w:sz w:val="22"/>
                <w:szCs w:val="22"/>
                <w:highlight w:val="cyan"/>
                <w:bdr w:val="none" w:sz="0" w:space="0" w:color="auto" w:frame="1"/>
                <w:shd w:val="clear" w:color="auto" w:fill="E5F18F"/>
              </w:rPr>
              <w:t>provided</w:t>
            </w:r>
            <w:r>
              <w:rPr>
                <w:rFonts w:ascii="Calibri" w:hAnsi="Calibri" w:cs="Calibri"/>
                <w:i/>
                <w:iCs/>
                <w:color w:val="000000"/>
                <w:sz w:val="22"/>
                <w:szCs w:val="22"/>
                <w:highlight w:val="yellow"/>
                <w:bdr w:val="none" w:sz="0" w:space="0" w:color="auto" w:frame="1"/>
                <w:shd w:val="clear" w:color="auto" w:fill="E5F18F"/>
              </w:rPr>
              <w:t xml:space="preserve"> </w:t>
            </w:r>
            <w:r>
              <w:rPr>
                <w:rFonts w:ascii="Calibri" w:hAnsi="Calibri" w:cs="Calibri"/>
                <w:b/>
                <w:bCs/>
                <w:i/>
                <w:iCs/>
                <w:color w:val="000000"/>
                <w:sz w:val="22"/>
                <w:szCs w:val="22"/>
                <w:highlight w:val="yellow"/>
                <w:bdr w:val="none" w:sz="0" w:space="0" w:color="auto" w:frame="1"/>
                <w:shd w:val="clear" w:color="auto" w:fill="E5F18F"/>
              </w:rPr>
              <w:t>a Type3-PDCCH CSS set</w:t>
            </w:r>
            <w:r>
              <w:rPr>
                <w:rFonts w:ascii="Calibri" w:hAnsi="Calibri" w:cs="Calibri"/>
                <w:i/>
                <w:iCs/>
                <w:color w:val="000000"/>
                <w:sz w:val="22"/>
                <w:szCs w:val="22"/>
                <w:highlight w:val="yellow"/>
                <w:bdr w:val="none" w:sz="0" w:space="0" w:color="auto" w:frame="1"/>
                <w:shd w:val="clear" w:color="auto" w:fill="E5F18F"/>
              </w:rPr>
              <w:t>, or a Type1A PDCCH CSS set,</w:t>
            </w:r>
            <w:r>
              <w:rPr>
                <w:rFonts w:ascii="Calibri" w:hAnsi="Calibri" w:cs="Calibri"/>
                <w:b/>
                <w:bCs/>
                <w:i/>
                <w:iCs/>
                <w:color w:val="000000"/>
                <w:sz w:val="22"/>
                <w:szCs w:val="22"/>
                <w:highlight w:val="yellow"/>
                <w:bdr w:val="none" w:sz="0" w:space="0" w:color="auto" w:frame="1"/>
                <w:shd w:val="clear" w:color="auto" w:fill="E5F18F"/>
              </w:rPr>
              <w:t xml:space="preserve"> or a USS set</w:t>
            </w:r>
            <w:bookmarkEnd w:id="33"/>
            <w:r>
              <w:rPr>
                <w:rFonts w:ascii="Calibri" w:hAnsi="Calibri" w:cs="Calibri"/>
                <w:b/>
                <w:bCs/>
                <w:i/>
                <w:iCs/>
                <w:color w:val="000000"/>
                <w:sz w:val="22"/>
                <w:szCs w:val="22"/>
                <w:highlight w:val="yellow"/>
                <w:bdr w:val="none" w:sz="0" w:space="0" w:color="auto" w:frame="1"/>
                <w:shd w:val="clear" w:color="auto" w:fill="E5F18F"/>
              </w:rPr>
              <w:t xml:space="preserve"> </w:t>
            </w:r>
            <w:r>
              <w:rPr>
                <w:rFonts w:ascii="Calibri" w:hAnsi="Calibri" w:cs="Calibri"/>
                <w:i/>
                <w:iCs/>
                <w:color w:val="000000"/>
                <w:sz w:val="22"/>
                <w:szCs w:val="22"/>
                <w:highlight w:val="yellow"/>
                <w:bdr w:val="none" w:sz="0" w:space="0" w:color="auto" w:frame="1"/>
                <w:shd w:val="clear" w:color="auto" w:fill="E5F18F"/>
              </w:rPr>
              <w:t>and the UE has received a C-RNTI</w:t>
            </w:r>
            <w:bookmarkEnd w:id="34"/>
            <w:r>
              <w:rPr>
                <w:rFonts w:ascii="Calibri" w:hAnsi="Calibri" w:cs="Calibri"/>
                <w:i/>
                <w:iCs/>
                <w:color w:val="000000"/>
                <w:sz w:val="22"/>
                <w:szCs w:val="22"/>
                <w:highlight w:val="yellow"/>
                <w:bdr w:val="none" w:sz="0" w:space="0" w:color="auto" w:frame="1"/>
                <w:shd w:val="clear" w:color="auto" w:fill="E5F18F"/>
              </w:rPr>
              <w:t xml:space="preserve"> and has been provided a Type1-PDCCH CSS set, the </w:t>
            </w:r>
            <w:r>
              <w:rPr>
                <w:rFonts w:ascii="Calibri" w:hAnsi="Calibri" w:cs="Calibri"/>
                <w:b/>
                <w:bCs/>
                <w:i/>
                <w:iCs/>
                <w:color w:val="000000"/>
                <w:sz w:val="22"/>
                <w:szCs w:val="22"/>
                <w:highlight w:val="yellow"/>
                <w:bdr w:val="none" w:sz="0" w:space="0" w:color="auto" w:frame="1"/>
                <w:shd w:val="clear" w:color="auto" w:fill="E5F18F"/>
              </w:rPr>
              <w:t>UE monitors PDCCH candidates for DCI format 0_0 and DCI format 1_0 with CRC scrambled by the C-RNTI in the Type1-PDCCH CSS set</w:t>
            </w:r>
            <w:bookmarkEnd w:id="35"/>
            <w:r>
              <w:rPr>
                <w:rFonts w:ascii="Calibri" w:hAnsi="Calibri" w:cs="Calibri"/>
                <w:i/>
                <w:iCs/>
                <w:color w:val="000000"/>
                <w:sz w:val="22"/>
                <w:szCs w:val="22"/>
                <w:highlight w:val="yellow"/>
                <w:bdr w:val="none" w:sz="0" w:space="0" w:color="auto" w:frame="1"/>
                <w:shd w:val="clear" w:color="auto" w:fill="E5F18F"/>
              </w:rPr>
              <w:t>.</w:t>
            </w:r>
          </w:p>
        </w:tc>
      </w:tr>
      <w:bookmarkEnd w:id="32"/>
    </w:tbl>
    <w:p w14:paraId="7C76EF2B" w14:textId="77777777" w:rsidR="001E1B54" w:rsidRDefault="001E1B54" w:rsidP="001E1B54">
      <w:pPr>
        <w:jc w:val="both"/>
        <w:rPr>
          <w:rFonts w:ascii="Times New Roman" w:eastAsiaTheme="minorEastAsia" w:hAnsi="Times New Roman"/>
          <w:sz w:val="22"/>
          <w:szCs w:val="22"/>
          <w:lang w:eastAsia="zh-TW"/>
        </w:rPr>
      </w:pPr>
    </w:p>
    <w:p w14:paraId="79C24BB7" w14:textId="77777777" w:rsidR="001E1B54" w:rsidRDefault="001E1B54" w:rsidP="001E1B54">
      <w:pPr>
        <w:jc w:val="both"/>
        <w:rPr>
          <w:rFonts w:eastAsiaTheme="minorEastAsia"/>
          <w:sz w:val="22"/>
          <w:szCs w:val="22"/>
          <w:lang w:eastAsia="zh-TW"/>
        </w:rPr>
      </w:pPr>
      <w:bookmarkStart w:id="36" w:name="OLE_LINK12"/>
      <w:r>
        <w:rPr>
          <w:rFonts w:eastAsiaTheme="minorEastAsia"/>
          <w:sz w:val="22"/>
          <w:szCs w:val="22"/>
          <w:lang w:eastAsia="zh-TW"/>
        </w:rPr>
        <w:t xml:space="preserve">However, </w:t>
      </w:r>
      <w:bookmarkStart w:id="37" w:name="OLE_LINK27"/>
      <w:r>
        <w:rPr>
          <w:rFonts w:eastAsiaTheme="minorEastAsia"/>
          <w:sz w:val="22"/>
          <w:szCs w:val="22"/>
          <w:lang w:eastAsia="zh-TW"/>
        </w:rPr>
        <w:t xml:space="preserve">there can be different interpretations </w:t>
      </w:r>
      <w:bookmarkStart w:id="38" w:name="OLE_LINK21"/>
      <w:r>
        <w:rPr>
          <w:rFonts w:eastAsiaTheme="minorEastAsia"/>
          <w:sz w:val="22"/>
          <w:szCs w:val="22"/>
          <w:lang w:eastAsia="zh-TW"/>
        </w:rPr>
        <w:t>of the “</w:t>
      </w:r>
      <w:r>
        <w:rPr>
          <w:rFonts w:eastAsiaTheme="minorEastAsia"/>
          <w:sz w:val="22"/>
          <w:szCs w:val="22"/>
          <w:highlight w:val="cyan"/>
          <w:lang w:eastAsia="zh-TW"/>
        </w:rPr>
        <w:t>provided</w:t>
      </w:r>
      <w:r>
        <w:rPr>
          <w:rFonts w:eastAsiaTheme="minorEastAsia"/>
          <w:sz w:val="22"/>
          <w:szCs w:val="22"/>
          <w:lang w:eastAsia="zh-TW"/>
        </w:rPr>
        <w:t>”</w:t>
      </w:r>
      <w:bookmarkEnd w:id="38"/>
      <w:r>
        <w:rPr>
          <w:rFonts w:eastAsiaTheme="minorEastAsia"/>
          <w:sz w:val="22"/>
          <w:szCs w:val="22"/>
          <w:lang w:eastAsia="zh-TW"/>
        </w:rPr>
        <w:t>, as Type-3 CSS set and USS set can be activated or deactivated based on the SSSG (see 38.213 Clause 10.4 below).</w:t>
      </w:r>
      <w:bookmarkEnd w:id="37"/>
    </w:p>
    <w:p w14:paraId="2DDF9881" w14:textId="77777777" w:rsidR="001E1B54" w:rsidRDefault="001E1B54" w:rsidP="001E1B54">
      <w:pPr>
        <w:jc w:val="both"/>
        <w:rPr>
          <w:rFonts w:eastAsia="Times New Roman"/>
          <w:sz w:val="24"/>
        </w:rPr>
      </w:pPr>
    </w:p>
    <w:tbl>
      <w:tblPr>
        <w:tblStyle w:val="afc"/>
        <w:tblW w:w="0" w:type="auto"/>
        <w:tblLook w:val="04A0" w:firstRow="1" w:lastRow="0" w:firstColumn="1" w:lastColumn="0" w:noHBand="0" w:noVBand="1"/>
      </w:tblPr>
      <w:tblGrid>
        <w:gridCol w:w="9631"/>
      </w:tblGrid>
      <w:tr w:rsidR="001E1B54" w14:paraId="345F2D1E" w14:textId="77777777" w:rsidTr="001E1B54">
        <w:tc>
          <w:tcPr>
            <w:tcW w:w="10457" w:type="dxa"/>
            <w:tcBorders>
              <w:top w:val="single" w:sz="4" w:space="0" w:color="auto"/>
              <w:left w:val="single" w:sz="4" w:space="0" w:color="auto"/>
              <w:bottom w:val="single" w:sz="4" w:space="0" w:color="auto"/>
              <w:right w:val="single" w:sz="4" w:space="0" w:color="auto"/>
            </w:tcBorders>
            <w:hideMark/>
          </w:tcPr>
          <w:p w14:paraId="75EA4B6D" w14:textId="77777777" w:rsidR="001E1B54" w:rsidRDefault="001E1B54">
            <w:pPr>
              <w:spacing w:line="252" w:lineRule="auto"/>
              <w:rPr>
                <w:rFonts w:asciiTheme="minorHAnsi" w:hAnsiTheme="minorHAnsi" w:cstheme="minorHAnsi"/>
                <w:i/>
                <w:iCs/>
                <w:color w:val="242424"/>
                <w:sz w:val="22"/>
                <w:szCs w:val="22"/>
                <w:shd w:val="clear" w:color="auto" w:fill="FFFFFF"/>
                <w:lang w:val="en-US" w:eastAsia="en-GB"/>
              </w:rPr>
            </w:pPr>
            <w:r>
              <w:rPr>
                <w:rFonts w:asciiTheme="minorHAnsi" w:hAnsiTheme="minorHAnsi" w:cstheme="minorHAnsi"/>
                <w:color w:val="242424"/>
                <w:sz w:val="22"/>
                <w:szCs w:val="22"/>
                <w:shd w:val="clear" w:color="auto" w:fill="FFFFFF"/>
              </w:rPr>
              <w:t>38.213 Clause 10.4:</w:t>
            </w:r>
            <w:r>
              <w:rPr>
                <w:rFonts w:asciiTheme="minorHAnsi" w:hAnsiTheme="minorHAnsi" w:cstheme="minorHAnsi"/>
                <w:color w:val="242424"/>
                <w:sz w:val="22"/>
                <w:szCs w:val="22"/>
              </w:rPr>
              <w:br/>
            </w:r>
            <w:r>
              <w:rPr>
                <w:rFonts w:asciiTheme="minorHAnsi" w:hAnsiTheme="minorHAnsi" w:cstheme="minorHAnsi"/>
                <w:i/>
                <w:iCs/>
                <w:color w:val="242424"/>
                <w:sz w:val="22"/>
                <w:szCs w:val="22"/>
                <w:shd w:val="clear" w:color="auto" w:fill="FFFFFF"/>
              </w:rPr>
              <w:t xml:space="preserve">A UE can be provided  </w:t>
            </w:r>
          </w:p>
          <w:p w14:paraId="385C8823" w14:textId="77777777" w:rsidR="001E1B54" w:rsidRDefault="001E1B54" w:rsidP="001E1B54">
            <w:pPr>
              <w:pStyle w:val="aff2"/>
              <w:numPr>
                <w:ilvl w:val="0"/>
                <w:numId w:val="13"/>
              </w:numPr>
              <w:spacing w:line="252" w:lineRule="auto"/>
              <w:ind w:leftChars="0"/>
              <w:rPr>
                <w:rFonts w:asciiTheme="minorHAnsi" w:hAnsiTheme="minorHAnsi" w:cstheme="minorHAnsi"/>
                <w:i/>
                <w:iCs/>
                <w:sz w:val="22"/>
                <w:szCs w:val="22"/>
              </w:rPr>
            </w:pPr>
            <w:r>
              <w:rPr>
                <w:rFonts w:asciiTheme="minorHAnsi" w:hAnsiTheme="minorHAnsi" w:cstheme="minorHAnsi"/>
                <w:i/>
                <w:iCs/>
                <w:sz w:val="22"/>
                <w:szCs w:val="22"/>
              </w:rPr>
              <w:t xml:space="preserve">a group index for a respective Type3-PDCCH CSS set or USS set by searchSpaceGroupIdList for PDCCH </w:t>
            </w:r>
          </w:p>
          <w:p w14:paraId="50DF8426" w14:textId="77777777" w:rsidR="001E1B54" w:rsidRDefault="001E1B54">
            <w:pPr>
              <w:pStyle w:val="aff2"/>
              <w:spacing w:line="252" w:lineRule="auto"/>
              <w:ind w:left="800"/>
              <w:rPr>
                <w:rFonts w:asciiTheme="minorHAnsi" w:hAnsiTheme="minorHAnsi" w:cstheme="minorHAnsi"/>
                <w:i/>
                <w:iCs/>
                <w:sz w:val="22"/>
                <w:szCs w:val="22"/>
              </w:rPr>
            </w:pPr>
            <w:r>
              <w:rPr>
                <w:rFonts w:asciiTheme="minorHAnsi" w:hAnsiTheme="minorHAnsi" w:cstheme="minorHAnsi"/>
                <w:i/>
                <w:iCs/>
                <w:sz w:val="22"/>
                <w:szCs w:val="22"/>
              </w:rPr>
              <w:t>monitoring on a serving cell,</w:t>
            </w:r>
          </w:p>
          <w:p w14:paraId="29DD930D" w14:textId="77777777" w:rsidR="001E1B54" w:rsidRDefault="001E1B54" w:rsidP="001E1B54">
            <w:pPr>
              <w:pStyle w:val="aff2"/>
              <w:numPr>
                <w:ilvl w:val="0"/>
                <w:numId w:val="13"/>
              </w:numPr>
              <w:spacing w:line="252" w:lineRule="auto"/>
              <w:ind w:leftChars="0"/>
              <w:rPr>
                <w:rFonts w:ascii="Times New Roman" w:hAnsi="Times New Roman"/>
                <w:sz w:val="22"/>
                <w:szCs w:val="22"/>
              </w:rPr>
            </w:pPr>
            <w:r>
              <w:rPr>
                <w:rFonts w:asciiTheme="minorHAnsi" w:hAnsiTheme="minorHAnsi" w:cstheme="minorHAnsi"/>
                <w:i/>
                <w:iCs/>
                <w:sz w:val="22"/>
                <w:szCs w:val="22"/>
                <w:highlight w:val="yellow"/>
              </w:rPr>
              <w:t>a group index</w:t>
            </w:r>
            <w:r>
              <w:rPr>
                <w:rFonts w:asciiTheme="minorHAnsi" w:hAnsiTheme="minorHAnsi" w:cstheme="minorHAnsi"/>
                <w:i/>
                <w:iCs/>
                <w:sz w:val="22"/>
                <w:szCs w:val="22"/>
              </w:rPr>
              <w:t xml:space="preserve"> for a respective </w:t>
            </w:r>
            <w:r>
              <w:rPr>
                <w:rFonts w:asciiTheme="minorHAnsi" w:hAnsiTheme="minorHAnsi" w:cstheme="minorHAnsi"/>
                <w:i/>
                <w:iCs/>
                <w:sz w:val="22"/>
                <w:szCs w:val="22"/>
                <w:highlight w:val="yellow"/>
              </w:rPr>
              <w:t>Type3-PDCCH CSS set or USS set</w:t>
            </w:r>
            <w:r>
              <w:rPr>
                <w:rFonts w:asciiTheme="minorHAnsi" w:hAnsiTheme="minorHAnsi" w:cstheme="minorHAnsi"/>
                <w:i/>
                <w:iCs/>
                <w:sz w:val="22"/>
                <w:szCs w:val="22"/>
              </w:rPr>
              <w:t xml:space="preserve"> by </w:t>
            </w:r>
            <w:r>
              <w:rPr>
                <w:rFonts w:asciiTheme="minorHAnsi" w:hAnsiTheme="minorHAnsi" w:cstheme="minorHAnsi"/>
                <w:i/>
                <w:iCs/>
                <w:sz w:val="22"/>
                <w:szCs w:val="22"/>
                <w:highlight w:val="yellow"/>
              </w:rPr>
              <w:t>searchSpaceGroupIdList-r17</w:t>
            </w:r>
            <w:r>
              <w:rPr>
                <w:rFonts w:asciiTheme="minorHAnsi" w:hAnsiTheme="minorHAnsi" w:cstheme="minorHAnsi"/>
                <w:i/>
                <w:iCs/>
                <w:sz w:val="22"/>
                <w:szCs w:val="22"/>
              </w:rPr>
              <w:t xml:space="preserve"> for PDCCH monitoring </w:t>
            </w:r>
            <w:r>
              <w:rPr>
                <w:rFonts w:asciiTheme="minorHAnsi" w:hAnsiTheme="minorHAnsi" w:cstheme="minorHAnsi"/>
                <w:i/>
                <w:iCs/>
                <w:sz w:val="22"/>
                <w:szCs w:val="22"/>
                <w:highlight w:val="yellow"/>
              </w:rPr>
              <w:t>on an active DL BWP</w:t>
            </w:r>
            <w:r>
              <w:rPr>
                <w:rFonts w:asciiTheme="minorHAnsi" w:hAnsiTheme="minorHAnsi" w:cstheme="minorHAnsi"/>
                <w:i/>
                <w:iCs/>
                <w:sz w:val="22"/>
                <w:szCs w:val="22"/>
              </w:rPr>
              <w:t xml:space="preserve"> of a serving cell.</w:t>
            </w:r>
          </w:p>
        </w:tc>
      </w:tr>
    </w:tbl>
    <w:p w14:paraId="4252B81B" w14:textId="77777777" w:rsidR="001E1B54" w:rsidRDefault="001E1B54" w:rsidP="001E1B54">
      <w:pPr>
        <w:jc w:val="both"/>
        <w:rPr>
          <w:rFonts w:ascii="Times New Roman" w:eastAsiaTheme="minorEastAsia" w:hAnsi="Times New Roman"/>
          <w:sz w:val="22"/>
          <w:szCs w:val="22"/>
          <w:lang w:eastAsia="zh-TW"/>
        </w:rPr>
      </w:pPr>
    </w:p>
    <w:p w14:paraId="7A6DC656" w14:textId="77777777" w:rsidR="001E1B54" w:rsidRDefault="001E1B54" w:rsidP="001E1B54">
      <w:pPr>
        <w:jc w:val="both"/>
        <w:rPr>
          <w:rFonts w:eastAsiaTheme="minorEastAsia"/>
          <w:sz w:val="22"/>
          <w:szCs w:val="22"/>
          <w:lang w:eastAsia="zh-TW"/>
        </w:rPr>
      </w:pPr>
      <w:r>
        <w:rPr>
          <w:rFonts w:eastAsiaTheme="minorEastAsia"/>
          <w:sz w:val="22"/>
          <w:szCs w:val="22"/>
          <w:lang w:eastAsia="zh-TW"/>
        </w:rPr>
        <w:t xml:space="preserve">As shown in </w:t>
      </w:r>
      <w:r>
        <w:fldChar w:fldCharType="begin"/>
      </w:r>
      <w:r>
        <w:rPr>
          <w:rFonts w:eastAsiaTheme="minorEastAsia"/>
          <w:sz w:val="22"/>
          <w:szCs w:val="22"/>
          <w:lang w:eastAsia="zh-TW"/>
        </w:rPr>
        <w:instrText xml:space="preserve"> REF _Ref186721977 \h  \* MERGEFORMAT </w:instrText>
      </w:r>
      <w:r>
        <w:fldChar w:fldCharType="separate"/>
      </w:r>
      <w:r>
        <w:rPr>
          <w:rFonts w:eastAsiaTheme="minorEastAsia"/>
          <w:sz w:val="22"/>
          <w:szCs w:val="22"/>
          <w:lang w:eastAsia="zh-TW"/>
        </w:rPr>
        <w:t>Figure 1</w:t>
      </w:r>
      <w:r>
        <w:fldChar w:fldCharType="end"/>
      </w:r>
      <w:r>
        <w:rPr>
          <w:rFonts w:eastAsiaTheme="minorEastAsia"/>
          <w:sz w:val="22"/>
          <w:szCs w:val="22"/>
          <w:lang w:eastAsia="zh-TW"/>
        </w:rPr>
        <w:t xml:space="preserve">, one interpretation (Interpretation 1) </w:t>
      </w:r>
      <w:bookmarkStart w:id="39" w:name="OLE_LINK22"/>
      <w:r>
        <w:rPr>
          <w:rFonts w:eastAsiaTheme="minorEastAsia"/>
          <w:sz w:val="22"/>
          <w:szCs w:val="22"/>
          <w:lang w:eastAsia="zh-TW"/>
        </w:rPr>
        <w:t xml:space="preserve">of </w:t>
      </w:r>
      <w:bookmarkStart w:id="40" w:name="OLE_LINK25"/>
      <w:r>
        <w:rPr>
          <w:rFonts w:eastAsiaTheme="minorEastAsia"/>
          <w:sz w:val="22"/>
          <w:szCs w:val="22"/>
          <w:lang w:eastAsia="zh-TW"/>
        </w:rPr>
        <w:t>the “</w:t>
      </w:r>
      <w:r>
        <w:rPr>
          <w:rFonts w:eastAsiaTheme="minorEastAsia"/>
          <w:sz w:val="22"/>
          <w:szCs w:val="22"/>
          <w:highlight w:val="cyan"/>
          <w:lang w:eastAsia="zh-TW"/>
        </w:rPr>
        <w:t>provided</w:t>
      </w:r>
      <w:r>
        <w:rPr>
          <w:rFonts w:eastAsiaTheme="minorEastAsia"/>
          <w:sz w:val="22"/>
          <w:szCs w:val="22"/>
          <w:lang w:eastAsia="zh-TW"/>
        </w:rPr>
        <w:t>”</w:t>
      </w:r>
      <w:bookmarkEnd w:id="39"/>
      <w:r>
        <w:rPr>
          <w:rFonts w:eastAsiaTheme="minorEastAsia"/>
          <w:sz w:val="22"/>
          <w:szCs w:val="22"/>
          <w:lang w:eastAsia="zh-TW"/>
        </w:rPr>
        <w:t xml:space="preserve"> is “</w:t>
      </w:r>
      <w:bookmarkStart w:id="41" w:name="OLE_LINK23"/>
      <w:r>
        <w:rPr>
          <w:rFonts w:eastAsiaTheme="minorEastAsia"/>
          <w:sz w:val="22"/>
          <w:szCs w:val="22"/>
          <w:lang w:eastAsia="zh-TW"/>
        </w:rPr>
        <w:t>configured within the active BWP</w:t>
      </w:r>
      <w:bookmarkEnd w:id="41"/>
      <w:r>
        <w:rPr>
          <w:rFonts w:eastAsiaTheme="minorEastAsia"/>
          <w:sz w:val="22"/>
          <w:szCs w:val="22"/>
          <w:lang w:eastAsia="zh-TW"/>
        </w:rPr>
        <w:t>”</w:t>
      </w:r>
      <w:bookmarkEnd w:id="40"/>
      <w:r>
        <w:rPr>
          <w:rFonts w:eastAsiaTheme="minorEastAsia"/>
          <w:sz w:val="22"/>
          <w:szCs w:val="22"/>
          <w:lang w:eastAsia="zh-TW"/>
        </w:rPr>
        <w:t>. Another interpretation (Interpretation 2) of the “</w:t>
      </w:r>
      <w:r>
        <w:rPr>
          <w:rFonts w:eastAsiaTheme="minorEastAsia"/>
          <w:sz w:val="22"/>
          <w:szCs w:val="22"/>
          <w:highlight w:val="cyan"/>
          <w:lang w:eastAsia="zh-TW"/>
        </w:rPr>
        <w:t>provided</w:t>
      </w:r>
      <w:r>
        <w:rPr>
          <w:rFonts w:eastAsiaTheme="minorEastAsia"/>
          <w:sz w:val="22"/>
          <w:szCs w:val="22"/>
          <w:lang w:eastAsia="zh-TW"/>
        </w:rPr>
        <w:t>” is “configured within the active SSSG”.</w:t>
      </w:r>
    </w:p>
    <w:bookmarkEnd w:id="36"/>
    <w:p w14:paraId="605ECBF9" w14:textId="77777777" w:rsidR="001E1B54" w:rsidRDefault="001E1B54" w:rsidP="001E1B54">
      <w:pPr>
        <w:jc w:val="both"/>
        <w:rPr>
          <w:rFonts w:eastAsiaTheme="minorEastAsia"/>
          <w:sz w:val="22"/>
          <w:szCs w:val="22"/>
          <w:lang w:eastAsia="zh-TW"/>
        </w:rPr>
      </w:pPr>
    </w:p>
    <w:p w14:paraId="2FC3FDAE" w14:textId="659F60FA" w:rsidR="001E1B54" w:rsidRDefault="001E1B54" w:rsidP="001E1B54">
      <w:pPr>
        <w:keepNext/>
        <w:jc w:val="both"/>
        <w:rPr>
          <w:rFonts w:eastAsia="Times New Roman"/>
          <w:sz w:val="24"/>
          <w:lang w:eastAsia="en-GB"/>
        </w:rPr>
      </w:pPr>
      <w:bookmarkStart w:id="42" w:name="OLE_LINK18"/>
      <w:r>
        <w:rPr>
          <w:rFonts w:eastAsiaTheme="minorEastAsia"/>
          <w:i/>
          <w:noProof/>
          <w:color w:val="000000"/>
          <w:sz w:val="22"/>
          <w:szCs w:val="22"/>
          <w:bdr w:val="none" w:sz="0" w:space="0" w:color="auto" w:frame="1"/>
          <w:lang w:eastAsia="zh-TW"/>
        </w:rPr>
        <w:drawing>
          <wp:inline distT="0" distB="0" distL="0" distR="0" wp14:anchorId="2B376633" wp14:editId="5256C3B9">
            <wp:extent cx="6122035" cy="2621280"/>
            <wp:effectExtent l="0" t="0" r="0" b="0"/>
            <wp:docPr id="3" name="圖片 3" descr="一張含有 文字, 螢幕擷取畫面, 字型, Rectangle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一張含有 文字, 螢幕擷取畫面, 字型, Rectangle 的圖片&#10;&#10;自動產生的描述"/>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2621280"/>
                    </a:xfrm>
                    <a:prstGeom prst="rect">
                      <a:avLst/>
                    </a:prstGeom>
                    <a:noFill/>
                    <a:ln>
                      <a:noFill/>
                    </a:ln>
                  </pic:spPr>
                </pic:pic>
              </a:graphicData>
            </a:graphic>
          </wp:inline>
        </w:drawing>
      </w:r>
    </w:p>
    <w:p w14:paraId="0CE7B71C" w14:textId="77777777" w:rsidR="001E1B54" w:rsidRDefault="001E1B54" w:rsidP="001E1B54">
      <w:pPr>
        <w:pStyle w:val="a4"/>
        <w:jc w:val="center"/>
        <w:rPr>
          <w:rFonts w:eastAsiaTheme="minorEastAsia"/>
          <w:i/>
          <w:iCs/>
          <w:color w:val="000000"/>
          <w:sz w:val="22"/>
          <w:szCs w:val="22"/>
          <w:bdr w:val="none" w:sz="0" w:space="0" w:color="auto" w:frame="1"/>
          <w:lang w:eastAsia="zh-TW"/>
        </w:rPr>
      </w:pPr>
      <w:bookmarkStart w:id="43" w:name="_Ref186721977"/>
      <w:bookmarkStart w:id="44" w:name="_Ref186723601"/>
      <w:r>
        <w:rPr>
          <w:sz w:val="22"/>
          <w:szCs w:val="22"/>
        </w:rPr>
        <w:t xml:space="preserve">Figure </w:t>
      </w:r>
      <w:r>
        <w:fldChar w:fldCharType="begin"/>
      </w:r>
      <w:r>
        <w:rPr>
          <w:sz w:val="22"/>
          <w:szCs w:val="22"/>
        </w:rPr>
        <w:instrText xml:space="preserve"> SEQ Figure \* ARABIC </w:instrText>
      </w:r>
      <w:r>
        <w:fldChar w:fldCharType="separate"/>
      </w:r>
      <w:r>
        <w:rPr>
          <w:noProof/>
          <w:sz w:val="22"/>
          <w:szCs w:val="22"/>
        </w:rPr>
        <w:t>1</w:t>
      </w:r>
      <w:r>
        <w:fldChar w:fldCharType="end"/>
      </w:r>
      <w:bookmarkEnd w:id="43"/>
      <w:r>
        <w:rPr>
          <w:sz w:val="22"/>
          <w:szCs w:val="22"/>
        </w:rPr>
        <w:t>. Different interpretation results in different UE behavior.</w:t>
      </w:r>
      <w:bookmarkEnd w:id="44"/>
    </w:p>
    <w:p w14:paraId="306857CF" w14:textId="77777777" w:rsidR="001E1B54" w:rsidRDefault="001E1B54" w:rsidP="001E1B54">
      <w:pPr>
        <w:jc w:val="both"/>
        <w:rPr>
          <w:rFonts w:eastAsia="Times New Roman"/>
          <w:b/>
          <w:bCs/>
          <w:sz w:val="22"/>
          <w:szCs w:val="22"/>
          <w:lang w:eastAsia="en-GB"/>
        </w:rPr>
      </w:pPr>
      <w:bookmarkStart w:id="45" w:name="_Ref173849677"/>
      <w:bookmarkStart w:id="46" w:name="OLE_LINK24"/>
      <w:bookmarkStart w:id="47" w:name="_Ref178701117"/>
      <w:bookmarkStart w:id="48" w:name="OLE_LINK13"/>
      <w:bookmarkEnd w:id="42"/>
    </w:p>
    <w:p w14:paraId="2DFD613D" w14:textId="77777777" w:rsidR="001E1B54" w:rsidRDefault="001E1B54" w:rsidP="001E1B54">
      <w:pPr>
        <w:jc w:val="both"/>
        <w:rPr>
          <w:rFonts w:eastAsiaTheme="minorEastAsia"/>
          <w:b/>
          <w:bCs/>
          <w:sz w:val="22"/>
          <w:szCs w:val="22"/>
          <w:lang w:eastAsia="zh-TW"/>
        </w:rPr>
      </w:pPr>
      <w:bookmarkStart w:id="49" w:name="_Ref186723543"/>
      <w:bookmarkStart w:id="50" w:name="OLE_LINK1"/>
      <w:r>
        <w:rPr>
          <w:rFonts w:eastAsiaTheme="minorEastAsia"/>
          <w:b/>
          <w:bCs/>
          <w:sz w:val="22"/>
          <w:szCs w:val="22"/>
          <w:lang w:eastAsia="zh-TW"/>
        </w:rPr>
        <w:t xml:space="preserve">Proposal </w:t>
      </w:r>
      <w:r>
        <w:fldChar w:fldCharType="begin"/>
      </w:r>
      <w:r>
        <w:rPr>
          <w:rFonts w:eastAsiaTheme="minorEastAsia"/>
          <w:b/>
          <w:bCs/>
          <w:sz w:val="22"/>
          <w:szCs w:val="22"/>
          <w:lang w:eastAsia="zh-TW"/>
        </w:rPr>
        <w:instrText xml:space="preserve"> SEQ Proposal \* ARABIC </w:instrText>
      </w:r>
      <w:r>
        <w:fldChar w:fldCharType="separate"/>
      </w:r>
      <w:r>
        <w:rPr>
          <w:rFonts w:eastAsiaTheme="minorEastAsia"/>
          <w:b/>
          <w:bCs/>
          <w:sz w:val="22"/>
          <w:szCs w:val="22"/>
          <w:lang w:eastAsia="zh-TW"/>
        </w:rPr>
        <w:t>1</w:t>
      </w:r>
      <w:r>
        <w:fldChar w:fldCharType="end"/>
      </w:r>
      <w:r>
        <w:rPr>
          <w:rFonts w:eastAsiaTheme="minorEastAsia"/>
          <w:b/>
          <w:bCs/>
          <w:sz w:val="22"/>
          <w:szCs w:val="22"/>
          <w:lang w:eastAsia="zh-TW"/>
        </w:rPr>
        <w:t>:</w:t>
      </w:r>
      <w:bookmarkEnd w:id="45"/>
      <w:bookmarkEnd w:id="46"/>
      <w:bookmarkEnd w:id="47"/>
      <w:r>
        <w:rPr>
          <w:rFonts w:eastAsiaTheme="minorEastAsia"/>
          <w:b/>
          <w:bCs/>
          <w:sz w:val="22"/>
          <w:szCs w:val="22"/>
          <w:lang w:eastAsia="zh-TW"/>
        </w:rPr>
        <w:t xml:space="preserve"> RAN 1 to clarify the </w:t>
      </w:r>
      <w:bookmarkStart w:id="51" w:name="OLE_LINK29"/>
      <w:r>
        <w:rPr>
          <w:rFonts w:eastAsiaTheme="minorEastAsia"/>
          <w:b/>
          <w:bCs/>
          <w:sz w:val="22"/>
          <w:szCs w:val="22"/>
          <w:lang w:eastAsia="zh-TW"/>
        </w:rPr>
        <w:t>term “provided” in 38.213 Clause 10.1 (as shown above)</w:t>
      </w:r>
      <w:bookmarkEnd w:id="49"/>
      <w:r>
        <w:rPr>
          <w:rFonts w:eastAsiaTheme="minorEastAsia"/>
          <w:b/>
          <w:bCs/>
          <w:sz w:val="22"/>
          <w:szCs w:val="22"/>
          <w:lang w:eastAsia="zh-TW"/>
        </w:rPr>
        <w:t xml:space="preserve"> to be:</w:t>
      </w:r>
      <w:bookmarkEnd w:id="51"/>
    </w:p>
    <w:p w14:paraId="6C882E1C" w14:textId="77777777" w:rsidR="001E1B54" w:rsidRDefault="001E1B54" w:rsidP="001E1B54">
      <w:pPr>
        <w:pStyle w:val="aff2"/>
        <w:numPr>
          <w:ilvl w:val="0"/>
          <w:numId w:val="13"/>
        </w:numPr>
        <w:ind w:leftChars="0"/>
        <w:jc w:val="both"/>
        <w:rPr>
          <w:rFonts w:eastAsiaTheme="minorEastAsia"/>
          <w:b/>
          <w:bCs/>
          <w:sz w:val="22"/>
          <w:szCs w:val="22"/>
          <w:lang w:eastAsia="zh-TW"/>
        </w:rPr>
      </w:pPr>
      <w:bookmarkStart w:id="52" w:name="OLE_LINK26"/>
      <w:r>
        <w:rPr>
          <w:rFonts w:eastAsiaTheme="minorEastAsia"/>
          <w:b/>
          <w:bCs/>
          <w:sz w:val="22"/>
          <w:szCs w:val="22"/>
          <w:lang w:eastAsia="zh-TW"/>
        </w:rPr>
        <w:t>Interpretation 1: the term “provided” means “configured within the active BWP”</w:t>
      </w:r>
      <w:bookmarkEnd w:id="52"/>
    </w:p>
    <w:p w14:paraId="20346390" w14:textId="4D61050C" w:rsidR="00C539D4" w:rsidRPr="001E1B54" w:rsidRDefault="001E1B54" w:rsidP="001E1B54">
      <w:pPr>
        <w:pStyle w:val="aff2"/>
        <w:numPr>
          <w:ilvl w:val="0"/>
          <w:numId w:val="13"/>
        </w:numPr>
        <w:ind w:leftChars="0"/>
        <w:jc w:val="both"/>
        <w:rPr>
          <w:rFonts w:eastAsiaTheme="minorEastAsia"/>
          <w:b/>
          <w:bCs/>
          <w:sz w:val="22"/>
          <w:szCs w:val="22"/>
          <w:lang w:eastAsia="zh-TW"/>
        </w:rPr>
      </w:pPr>
      <w:bookmarkStart w:id="53" w:name="OLE_LINK28"/>
      <w:r>
        <w:rPr>
          <w:rFonts w:eastAsiaTheme="minorEastAsia"/>
          <w:b/>
          <w:bCs/>
          <w:sz w:val="22"/>
          <w:szCs w:val="22"/>
          <w:lang w:eastAsia="zh-TW"/>
        </w:rPr>
        <w:t>Interpretation 2: the term “provided” means “configured within the active SSSG”</w:t>
      </w:r>
      <w:bookmarkEnd w:id="48"/>
      <w:bookmarkEnd w:id="53"/>
    </w:p>
    <w:bookmarkEnd w:id="50"/>
    <w:p w14:paraId="73553A8C" w14:textId="6357DB99" w:rsidR="00C539D4" w:rsidRDefault="00C539D4" w:rsidP="00C539D4">
      <w:pPr>
        <w:pStyle w:val="2"/>
        <w:numPr>
          <w:ilvl w:val="0"/>
          <w:numId w:val="0"/>
        </w:numPr>
        <w:ind w:left="576" w:hanging="576"/>
        <w:rPr>
          <w:rFonts w:cs="Arial"/>
          <w:bCs w:val="0"/>
          <w:i w:val="0"/>
          <w:iCs w:val="0"/>
          <w:szCs w:val="26"/>
          <w:lang w:eastAsia="en-US"/>
        </w:rPr>
      </w:pPr>
      <w:r>
        <w:rPr>
          <w:rFonts w:cs="Arial"/>
          <w:bCs w:val="0"/>
          <w:i w:val="0"/>
          <w:iCs w:val="0"/>
          <w:sz w:val="26"/>
          <w:szCs w:val="26"/>
        </w:rPr>
        <w:t>Summary for [2, MTK]:</w:t>
      </w:r>
    </w:p>
    <w:p w14:paraId="38B2966B" w14:textId="27004618" w:rsidR="00B4675C" w:rsidRDefault="00B4675C" w:rsidP="00B4675C">
      <w:pPr>
        <w:jc w:val="both"/>
        <w:rPr>
          <w:rFonts w:ascii="Times New Roman" w:eastAsiaTheme="minorEastAsia" w:hAnsi="Times New Roman"/>
          <w:sz w:val="22"/>
          <w:szCs w:val="22"/>
          <w:lang w:val="en-US" w:eastAsia="zh-TW"/>
        </w:rPr>
      </w:pPr>
      <w:bookmarkStart w:id="54" w:name="OLE_LINK43"/>
      <w:r>
        <w:rPr>
          <w:rFonts w:eastAsiaTheme="minorEastAsia"/>
          <w:sz w:val="22"/>
          <w:szCs w:val="22"/>
          <w:lang w:eastAsia="zh-TW"/>
        </w:rPr>
        <w:t>In TS 38.213 Clause 10.4, it</w:t>
      </w:r>
      <w:r>
        <w:t xml:space="preserve"> </w:t>
      </w:r>
      <w:r>
        <w:rPr>
          <w:rFonts w:eastAsiaTheme="minorEastAsia"/>
          <w:sz w:val="22"/>
          <w:szCs w:val="22"/>
          <w:lang w:eastAsia="zh-TW"/>
        </w:rPr>
        <w:t xml:space="preserve">specifies that the UE has to reset its PDCCH monitoring to search space sets with group index 0, if provided by </w:t>
      </w:r>
      <w:r>
        <w:rPr>
          <w:rFonts w:eastAsiaTheme="minorEastAsia"/>
          <w:i/>
          <w:iCs/>
          <w:sz w:val="22"/>
          <w:szCs w:val="22"/>
          <w:lang w:eastAsia="zh-TW"/>
        </w:rPr>
        <w:t>searchSpaceGroupIdList</w:t>
      </w:r>
      <w:r>
        <w:rPr>
          <w:rFonts w:eastAsiaTheme="minorEastAsia"/>
          <w:sz w:val="22"/>
          <w:szCs w:val="22"/>
          <w:lang w:eastAsia="zh-TW"/>
        </w:rPr>
        <w:t xml:space="preserve"> or </w:t>
      </w:r>
      <w:r>
        <w:rPr>
          <w:rFonts w:eastAsiaTheme="minorEastAsia"/>
          <w:i/>
          <w:iCs/>
          <w:sz w:val="22"/>
          <w:szCs w:val="22"/>
          <w:lang w:eastAsia="zh-TW"/>
        </w:rPr>
        <w:t>searchSpaceGroupIdList-r17</w:t>
      </w:r>
      <w:r>
        <w:rPr>
          <w:rFonts w:eastAsiaTheme="minorEastAsia"/>
          <w:sz w:val="22"/>
          <w:szCs w:val="22"/>
          <w:lang w:eastAsia="zh-TW"/>
        </w:rPr>
        <w:t>.</w:t>
      </w:r>
      <w:bookmarkEnd w:id="54"/>
    </w:p>
    <w:p w14:paraId="364150E7" w14:textId="77777777" w:rsidR="00B4675C" w:rsidRDefault="00B4675C" w:rsidP="00B4675C">
      <w:pPr>
        <w:jc w:val="both"/>
        <w:rPr>
          <w:rFonts w:eastAsiaTheme="minorEastAsia"/>
          <w:sz w:val="22"/>
          <w:szCs w:val="22"/>
          <w:lang w:eastAsia="zh-TW"/>
        </w:rPr>
      </w:pPr>
    </w:p>
    <w:tbl>
      <w:tblPr>
        <w:tblStyle w:val="afc"/>
        <w:tblW w:w="0" w:type="auto"/>
        <w:tblLook w:val="04A0" w:firstRow="1" w:lastRow="0" w:firstColumn="1" w:lastColumn="0" w:noHBand="0" w:noVBand="1"/>
      </w:tblPr>
      <w:tblGrid>
        <w:gridCol w:w="9631"/>
      </w:tblGrid>
      <w:tr w:rsidR="00B4675C" w14:paraId="7F1E345F" w14:textId="77777777" w:rsidTr="00B4675C">
        <w:tc>
          <w:tcPr>
            <w:tcW w:w="10457" w:type="dxa"/>
            <w:tcBorders>
              <w:top w:val="single" w:sz="4" w:space="0" w:color="auto"/>
              <w:left w:val="single" w:sz="4" w:space="0" w:color="auto"/>
              <w:bottom w:val="single" w:sz="4" w:space="0" w:color="auto"/>
              <w:right w:val="single" w:sz="4" w:space="0" w:color="auto"/>
            </w:tcBorders>
            <w:hideMark/>
          </w:tcPr>
          <w:p w14:paraId="02C97315" w14:textId="77777777" w:rsidR="00B4675C" w:rsidRDefault="00B4675C">
            <w:pPr>
              <w:pStyle w:val="xxmsonormal"/>
              <w:shd w:val="clear" w:color="auto" w:fill="FFFFFF"/>
              <w:spacing w:before="0" w:beforeAutospacing="0" w:after="0" w:afterAutospacing="0"/>
              <w:jc w:val="both"/>
              <w:rPr>
                <w:rFonts w:ascii="Calibri" w:hAnsi="Calibri" w:cs="Calibri"/>
                <w:color w:val="242424"/>
                <w:sz w:val="22"/>
                <w:szCs w:val="22"/>
                <w:bdr w:val="none" w:sz="0" w:space="0" w:color="auto" w:frame="1"/>
                <w:lang w:eastAsia="en-GB"/>
              </w:rPr>
            </w:pPr>
            <w:r>
              <w:rPr>
                <w:rFonts w:ascii="Calibri" w:hAnsi="Calibri" w:cs="Calibri"/>
                <w:color w:val="242424"/>
                <w:sz w:val="22"/>
                <w:szCs w:val="22"/>
                <w:bdr w:val="none" w:sz="0" w:space="0" w:color="auto" w:frame="1"/>
                <w:lang w:eastAsia="en-GB"/>
              </w:rPr>
              <w:t>TS 38.213 chapter 10.4:</w:t>
            </w:r>
          </w:p>
          <w:p w14:paraId="055092D9" w14:textId="77777777" w:rsidR="00B4675C" w:rsidRDefault="00B4675C">
            <w:pPr>
              <w:pStyle w:val="xxmsonormal"/>
              <w:shd w:val="clear" w:color="auto" w:fill="FFFFFF"/>
              <w:spacing w:before="0" w:beforeAutospacing="0" w:after="0" w:afterAutospacing="0"/>
              <w:jc w:val="both"/>
              <w:rPr>
                <w:rFonts w:ascii="Calibri" w:hAnsi="Calibri" w:cs="Calibri"/>
                <w:color w:val="242424"/>
                <w:sz w:val="22"/>
                <w:szCs w:val="22"/>
                <w:bdr w:val="none" w:sz="0" w:space="0" w:color="auto" w:frame="1"/>
                <w:lang w:eastAsia="en-GB"/>
              </w:rPr>
            </w:pPr>
            <w:bookmarkStart w:id="55" w:name="OLE_LINK89"/>
            <w:r>
              <w:rPr>
                <w:rFonts w:ascii="Calibri" w:hAnsi="Calibri" w:cs="Calibri"/>
                <w:color w:val="242424"/>
                <w:sz w:val="22"/>
                <w:szCs w:val="22"/>
                <w:lang w:eastAsia="en-GB"/>
              </w:rPr>
              <w:t xml:space="preserve">When a UE </w:t>
            </w:r>
            <w:r>
              <w:rPr>
                <w:rFonts w:ascii="Calibri" w:hAnsi="Calibri" w:cs="Calibri"/>
                <w:color w:val="242424"/>
                <w:sz w:val="22"/>
                <w:szCs w:val="22"/>
                <w:highlight w:val="yellow"/>
                <w:lang w:eastAsia="en-GB"/>
              </w:rPr>
              <w:t>is provided</w:t>
            </w:r>
            <w:r>
              <w:rPr>
                <w:rFonts w:ascii="Calibri" w:hAnsi="Calibri" w:cs="Calibri"/>
                <w:color w:val="242424"/>
                <w:sz w:val="22"/>
                <w:szCs w:val="22"/>
                <w:lang w:eastAsia="en-GB"/>
              </w:rPr>
              <w:t xml:space="preserve"> </w:t>
            </w:r>
            <w:r>
              <w:rPr>
                <w:rFonts w:ascii="Calibri" w:hAnsi="Calibri" w:cs="Calibri"/>
                <w:i/>
                <w:iCs/>
                <w:color w:val="242424"/>
                <w:sz w:val="22"/>
                <w:szCs w:val="22"/>
                <w:lang w:eastAsia="en-GB"/>
              </w:rPr>
              <w:t>searchSpaceGroupIdList</w:t>
            </w:r>
            <w:r>
              <w:rPr>
                <w:rFonts w:ascii="Calibri" w:hAnsi="Calibri" w:cs="Calibri"/>
                <w:color w:val="242424"/>
                <w:sz w:val="22"/>
                <w:szCs w:val="22"/>
                <w:lang w:eastAsia="en-GB"/>
              </w:rPr>
              <w:t xml:space="preserve"> or </w:t>
            </w:r>
            <w:bookmarkStart w:id="56" w:name="OLE_LINK30"/>
            <w:r>
              <w:rPr>
                <w:rFonts w:ascii="Calibri" w:hAnsi="Calibri" w:cs="Calibri"/>
                <w:i/>
                <w:iCs/>
                <w:color w:val="242424"/>
                <w:sz w:val="22"/>
                <w:szCs w:val="22"/>
                <w:lang w:eastAsia="en-GB"/>
              </w:rPr>
              <w:t>searchSpaceGroupIdList-r17</w:t>
            </w:r>
            <w:bookmarkEnd w:id="56"/>
            <w:r>
              <w:rPr>
                <w:rFonts w:ascii="Calibri" w:hAnsi="Calibri" w:cs="Calibri"/>
                <w:color w:val="242424"/>
                <w:sz w:val="22"/>
                <w:szCs w:val="22"/>
                <w:lang w:eastAsia="en-GB"/>
              </w:rPr>
              <w:t xml:space="preserve">, the </w:t>
            </w:r>
            <w:r>
              <w:rPr>
                <w:rFonts w:ascii="Calibri" w:hAnsi="Calibri" w:cs="Calibri"/>
                <w:color w:val="242424"/>
                <w:sz w:val="22"/>
                <w:szCs w:val="22"/>
                <w:highlight w:val="yellow"/>
                <w:lang w:eastAsia="en-GB"/>
              </w:rPr>
              <w:t>UE resets PDCCH monitoring</w:t>
            </w:r>
            <w:r>
              <w:rPr>
                <w:rFonts w:ascii="Calibri" w:hAnsi="Calibri" w:cs="Calibri"/>
                <w:color w:val="242424"/>
                <w:sz w:val="22"/>
                <w:szCs w:val="22"/>
                <w:lang w:eastAsia="en-GB"/>
              </w:rPr>
              <w:t xml:space="preserve"> according to search space sets with group index 0, </w:t>
            </w:r>
            <w:bookmarkStart w:id="57" w:name="OLE_LINK42"/>
            <w:r>
              <w:rPr>
                <w:rFonts w:ascii="Calibri" w:hAnsi="Calibri" w:cs="Calibri"/>
                <w:color w:val="242424"/>
                <w:sz w:val="22"/>
                <w:szCs w:val="22"/>
                <w:lang w:eastAsia="en-GB"/>
              </w:rPr>
              <w:t xml:space="preserve">if provided by </w:t>
            </w:r>
            <w:r>
              <w:rPr>
                <w:rFonts w:ascii="Calibri" w:hAnsi="Calibri" w:cs="Calibri"/>
                <w:i/>
                <w:iCs/>
                <w:color w:val="242424"/>
                <w:sz w:val="22"/>
                <w:szCs w:val="22"/>
                <w:lang w:eastAsia="en-GB"/>
              </w:rPr>
              <w:t>searchSpaceGroupIdList</w:t>
            </w:r>
            <w:r>
              <w:rPr>
                <w:rFonts w:ascii="Calibri" w:hAnsi="Calibri" w:cs="Calibri"/>
                <w:color w:val="242424"/>
                <w:sz w:val="22"/>
                <w:szCs w:val="22"/>
                <w:lang w:eastAsia="en-GB"/>
              </w:rPr>
              <w:t xml:space="preserve"> or </w:t>
            </w:r>
            <w:r>
              <w:rPr>
                <w:rFonts w:ascii="Calibri" w:hAnsi="Calibri" w:cs="Calibri"/>
                <w:i/>
                <w:iCs/>
                <w:color w:val="242424"/>
                <w:sz w:val="22"/>
                <w:szCs w:val="22"/>
                <w:lang w:eastAsia="en-GB"/>
              </w:rPr>
              <w:t>searchSpaceGroupIdList-r17</w:t>
            </w:r>
            <w:r>
              <w:rPr>
                <w:rFonts w:ascii="Calibri" w:hAnsi="Calibri" w:cs="Calibri"/>
                <w:color w:val="242424"/>
                <w:sz w:val="22"/>
                <w:szCs w:val="22"/>
                <w:lang w:eastAsia="en-GB"/>
              </w:rPr>
              <w:t>.</w:t>
            </w:r>
            <w:bookmarkEnd w:id="55"/>
            <w:bookmarkEnd w:id="57"/>
          </w:p>
        </w:tc>
      </w:tr>
    </w:tbl>
    <w:p w14:paraId="44CC116B" w14:textId="77777777" w:rsidR="00B4675C" w:rsidRDefault="00B4675C" w:rsidP="00B4675C">
      <w:pPr>
        <w:jc w:val="both"/>
        <w:rPr>
          <w:rFonts w:ascii="Times New Roman" w:eastAsiaTheme="minorEastAsia" w:hAnsi="Times New Roman"/>
          <w:sz w:val="22"/>
          <w:szCs w:val="22"/>
          <w:lang w:eastAsia="zh-TW"/>
        </w:rPr>
      </w:pPr>
    </w:p>
    <w:p w14:paraId="63C51C99" w14:textId="77777777" w:rsidR="00B4675C" w:rsidRDefault="00B4675C" w:rsidP="00B4675C">
      <w:pPr>
        <w:jc w:val="both"/>
        <w:rPr>
          <w:rFonts w:eastAsiaTheme="minorEastAsia"/>
          <w:sz w:val="22"/>
          <w:szCs w:val="22"/>
          <w:lang w:eastAsia="zh-TW"/>
        </w:rPr>
      </w:pPr>
      <w:bookmarkStart w:id="58" w:name="OLE_LINK44"/>
      <w:r>
        <w:rPr>
          <w:rFonts w:eastAsiaTheme="minorEastAsia"/>
          <w:sz w:val="22"/>
          <w:szCs w:val="22"/>
          <w:lang w:eastAsia="zh-TW"/>
        </w:rPr>
        <w:t>However, when an RRC reconfiguration occurs, the phrase "is provided" can be interpreted in different ways due to different requirements for the fields.</w:t>
      </w:r>
      <w:bookmarkEnd w:id="58"/>
      <w:r>
        <w:rPr>
          <w:rFonts w:eastAsiaTheme="minorEastAsia"/>
          <w:sz w:val="22"/>
          <w:szCs w:val="22"/>
          <w:lang w:eastAsia="zh-TW"/>
        </w:rPr>
        <w:t xml:space="preserve"> This ambiguity results in different UE behaviors. A more detailed explanation and examples of these interpretations and scenarios are provided in Section 2.</w:t>
      </w:r>
    </w:p>
    <w:p w14:paraId="2888B066" w14:textId="77777777" w:rsidR="00B4675C" w:rsidRDefault="00B4675C" w:rsidP="00B4675C">
      <w:pPr>
        <w:jc w:val="both"/>
        <w:rPr>
          <w:rFonts w:eastAsiaTheme="minorEastAsia"/>
          <w:sz w:val="22"/>
          <w:szCs w:val="22"/>
          <w:lang w:eastAsia="zh-TW"/>
        </w:rPr>
      </w:pPr>
    </w:p>
    <w:p w14:paraId="064065F8" w14:textId="6D872DCD" w:rsidR="00B4675C" w:rsidRDefault="00B4675C" w:rsidP="00B4675C">
      <w:pPr>
        <w:jc w:val="both"/>
        <w:rPr>
          <w:rFonts w:eastAsiaTheme="minorEastAsia"/>
          <w:sz w:val="22"/>
          <w:szCs w:val="22"/>
          <w:lang w:val="en-US" w:eastAsia="zh-TW"/>
        </w:rPr>
      </w:pPr>
      <w:r>
        <w:rPr>
          <w:rFonts w:eastAsiaTheme="minorEastAsia"/>
          <w:sz w:val="22"/>
          <w:szCs w:val="22"/>
          <w:lang w:eastAsia="zh-TW"/>
        </w:rPr>
        <w:lastRenderedPageBreak/>
        <w:t xml:space="preserve">TS 38.331 provides a value for a field in the current or a previous message based on delta configuration. The terms "Need M" (Maintain) and "Need R" (Release) are defined in in </w:t>
      </w:r>
      <w:r>
        <w:fldChar w:fldCharType="begin"/>
      </w:r>
      <w:r>
        <w:rPr>
          <w:rFonts w:eastAsiaTheme="minorEastAsia"/>
          <w:sz w:val="22"/>
          <w:szCs w:val="22"/>
          <w:lang w:eastAsia="zh-TW"/>
        </w:rPr>
        <w:instrText xml:space="preserve"> REF _Ref186740772 \h  \* MERGEFORMAT </w:instrText>
      </w:r>
      <w:r>
        <w:fldChar w:fldCharType="separate"/>
      </w:r>
      <w:r>
        <w:t xml:space="preserve">Table </w:t>
      </w:r>
      <w:r>
        <w:rPr>
          <w:noProof/>
        </w:rPr>
        <w:t>1</w:t>
      </w:r>
      <w:r>
        <w:fldChar w:fldCharType="end"/>
      </w:r>
      <w:r>
        <w:rPr>
          <w:rFonts w:eastAsiaTheme="minorEastAsia"/>
          <w:sz w:val="22"/>
          <w:szCs w:val="22"/>
          <w:lang w:eastAsia="zh-TW"/>
        </w:rPr>
        <w:t>.</w:t>
      </w:r>
    </w:p>
    <w:p w14:paraId="6F949D07" w14:textId="77777777" w:rsidR="00B4675C" w:rsidRDefault="00B4675C" w:rsidP="00B4675C">
      <w:pPr>
        <w:jc w:val="both"/>
        <w:rPr>
          <w:rFonts w:eastAsiaTheme="minorEastAsia"/>
          <w:sz w:val="22"/>
          <w:szCs w:val="22"/>
          <w:lang w:eastAsia="zh-TW"/>
        </w:rPr>
      </w:pPr>
    </w:p>
    <w:p w14:paraId="33590FC1" w14:textId="77777777" w:rsidR="00B4675C" w:rsidRDefault="00B4675C" w:rsidP="00B4675C">
      <w:pPr>
        <w:pStyle w:val="a4"/>
        <w:jc w:val="center"/>
        <w:rPr>
          <w:rFonts w:eastAsiaTheme="minorEastAsia"/>
          <w:lang w:eastAsia="zh-TW"/>
        </w:rPr>
      </w:pPr>
      <w:bookmarkStart w:id="59" w:name="_Ref186740772"/>
      <w:r>
        <w:rPr>
          <w:sz w:val="22"/>
          <w:szCs w:val="22"/>
        </w:rPr>
        <w:t xml:space="preserve">Table </w:t>
      </w:r>
      <w:r>
        <w:fldChar w:fldCharType="begin"/>
      </w:r>
      <w:r>
        <w:rPr>
          <w:sz w:val="22"/>
          <w:szCs w:val="22"/>
        </w:rPr>
        <w:instrText xml:space="preserve"> SEQ Table \* ARABIC </w:instrText>
      </w:r>
      <w:r>
        <w:fldChar w:fldCharType="separate"/>
      </w:r>
      <w:r>
        <w:rPr>
          <w:noProof/>
          <w:sz w:val="22"/>
          <w:szCs w:val="22"/>
        </w:rPr>
        <w:t>1</w:t>
      </w:r>
      <w:r>
        <w:fldChar w:fldCharType="end"/>
      </w:r>
      <w:bookmarkEnd w:id="59"/>
      <w:r>
        <w:rPr>
          <w:sz w:val="22"/>
          <w:szCs w:val="22"/>
        </w:rPr>
        <w:t>: Meaning of abbreviations used to specify the need for fields to be present.</w:t>
      </w:r>
    </w:p>
    <w:tbl>
      <w:tblPr>
        <w:tblStyle w:val="afc"/>
        <w:tblW w:w="0" w:type="auto"/>
        <w:tblLook w:val="04A0" w:firstRow="1" w:lastRow="0" w:firstColumn="1" w:lastColumn="0" w:noHBand="0" w:noVBand="1"/>
      </w:tblPr>
      <w:tblGrid>
        <w:gridCol w:w="1884"/>
        <w:gridCol w:w="7747"/>
      </w:tblGrid>
      <w:tr w:rsidR="00B4675C" w14:paraId="36C23A27" w14:textId="77777777" w:rsidTr="00B4675C">
        <w:tc>
          <w:tcPr>
            <w:tcW w:w="1951" w:type="dxa"/>
            <w:tcBorders>
              <w:top w:val="single" w:sz="4" w:space="0" w:color="auto"/>
              <w:left w:val="single" w:sz="4" w:space="0" w:color="auto"/>
              <w:bottom w:val="single" w:sz="4" w:space="0" w:color="auto"/>
              <w:right w:val="single" w:sz="4" w:space="0" w:color="auto"/>
            </w:tcBorders>
            <w:hideMark/>
          </w:tcPr>
          <w:p w14:paraId="7ABE1C7A" w14:textId="77777777" w:rsidR="00B4675C" w:rsidRDefault="00B4675C">
            <w:pPr>
              <w:jc w:val="both"/>
              <w:rPr>
                <w:rFonts w:eastAsiaTheme="minorEastAsia"/>
                <w:sz w:val="22"/>
                <w:szCs w:val="22"/>
                <w:lang w:eastAsia="zh-TW"/>
              </w:rPr>
            </w:pPr>
            <w:r>
              <w:rPr>
                <w:rFonts w:eastAsiaTheme="minorEastAsia"/>
                <w:sz w:val="22"/>
                <w:szCs w:val="22"/>
                <w:lang w:eastAsia="zh-TW"/>
              </w:rPr>
              <w:t>Abbreviation</w:t>
            </w:r>
          </w:p>
        </w:tc>
        <w:tc>
          <w:tcPr>
            <w:tcW w:w="8572" w:type="dxa"/>
            <w:tcBorders>
              <w:top w:val="single" w:sz="4" w:space="0" w:color="auto"/>
              <w:left w:val="single" w:sz="4" w:space="0" w:color="auto"/>
              <w:bottom w:val="single" w:sz="4" w:space="0" w:color="auto"/>
              <w:right w:val="single" w:sz="4" w:space="0" w:color="auto"/>
            </w:tcBorders>
            <w:hideMark/>
          </w:tcPr>
          <w:p w14:paraId="6A576B74" w14:textId="77777777" w:rsidR="00B4675C" w:rsidRDefault="00B4675C">
            <w:pPr>
              <w:jc w:val="both"/>
              <w:rPr>
                <w:rFonts w:eastAsiaTheme="minorEastAsia"/>
                <w:sz w:val="22"/>
                <w:szCs w:val="22"/>
                <w:lang w:eastAsia="zh-TW"/>
              </w:rPr>
            </w:pPr>
            <w:r>
              <w:rPr>
                <w:rFonts w:eastAsiaTheme="minorEastAsia"/>
                <w:sz w:val="22"/>
                <w:szCs w:val="22"/>
                <w:lang w:eastAsia="zh-TW"/>
              </w:rPr>
              <w:t>Meaning</w:t>
            </w:r>
          </w:p>
        </w:tc>
      </w:tr>
      <w:tr w:rsidR="00B4675C" w14:paraId="52A5FC74" w14:textId="77777777" w:rsidTr="00B4675C">
        <w:tc>
          <w:tcPr>
            <w:tcW w:w="1951" w:type="dxa"/>
            <w:tcBorders>
              <w:top w:val="single" w:sz="4" w:space="0" w:color="auto"/>
              <w:left w:val="single" w:sz="4" w:space="0" w:color="auto"/>
              <w:bottom w:val="single" w:sz="4" w:space="0" w:color="auto"/>
              <w:right w:val="single" w:sz="4" w:space="0" w:color="auto"/>
            </w:tcBorders>
            <w:hideMark/>
          </w:tcPr>
          <w:p w14:paraId="543DAB0E" w14:textId="77777777" w:rsidR="00B4675C" w:rsidRDefault="00B4675C">
            <w:pPr>
              <w:jc w:val="both"/>
              <w:rPr>
                <w:rFonts w:eastAsiaTheme="minorEastAsia"/>
                <w:sz w:val="22"/>
                <w:szCs w:val="22"/>
                <w:lang w:eastAsia="zh-TW"/>
              </w:rPr>
            </w:pPr>
            <w:r>
              <w:rPr>
                <w:rFonts w:eastAsiaTheme="minorEastAsia"/>
                <w:sz w:val="22"/>
                <w:szCs w:val="22"/>
                <w:highlight w:val="yellow"/>
                <w:lang w:eastAsia="zh-TW"/>
              </w:rPr>
              <w:t>Need M</w:t>
            </w:r>
          </w:p>
        </w:tc>
        <w:tc>
          <w:tcPr>
            <w:tcW w:w="8572" w:type="dxa"/>
            <w:tcBorders>
              <w:top w:val="single" w:sz="4" w:space="0" w:color="auto"/>
              <w:left w:val="single" w:sz="4" w:space="0" w:color="auto"/>
              <w:bottom w:val="single" w:sz="4" w:space="0" w:color="auto"/>
              <w:right w:val="single" w:sz="4" w:space="0" w:color="auto"/>
            </w:tcBorders>
            <w:hideMark/>
          </w:tcPr>
          <w:p w14:paraId="5CD81D76" w14:textId="77777777" w:rsidR="00B4675C" w:rsidRDefault="00B4675C">
            <w:pPr>
              <w:pStyle w:val="TAL"/>
              <w:jc w:val="both"/>
              <w:rPr>
                <w:rFonts w:ascii="Times New Roman" w:eastAsiaTheme="minorEastAsia" w:hAnsi="Times New Roman"/>
                <w:sz w:val="22"/>
                <w:szCs w:val="22"/>
                <w:lang w:eastAsia="zh-TW"/>
              </w:rPr>
            </w:pPr>
            <w:r>
              <w:rPr>
                <w:rFonts w:ascii="Times New Roman" w:eastAsiaTheme="minorEastAsia" w:hAnsi="Times New Roman"/>
                <w:sz w:val="22"/>
                <w:szCs w:val="22"/>
                <w:lang w:eastAsia="zh-TW"/>
              </w:rPr>
              <w:t>Maintain</w:t>
            </w:r>
          </w:p>
          <w:p w14:paraId="69EF2EDA" w14:textId="77777777" w:rsidR="00B4675C" w:rsidRDefault="00B4675C">
            <w:pPr>
              <w:jc w:val="both"/>
              <w:rPr>
                <w:rFonts w:ascii="Times New Roman" w:eastAsiaTheme="minorEastAsia" w:hAnsi="Times New Roman"/>
                <w:sz w:val="22"/>
                <w:szCs w:val="22"/>
                <w:lang w:eastAsia="zh-TW"/>
              </w:rPr>
            </w:pPr>
            <w:r>
              <w:rPr>
                <w:rFonts w:eastAsiaTheme="minorEastAsia"/>
                <w:sz w:val="22"/>
                <w:szCs w:val="22"/>
                <w:lang w:eastAsia="zh-TW"/>
              </w:rPr>
              <w:t xml:space="preserve">Used for (configuration) fields that are stored by the UE </w:t>
            </w:r>
            <w:proofErr w:type="gramStart"/>
            <w:r>
              <w:rPr>
                <w:rFonts w:eastAsiaTheme="minorEastAsia"/>
                <w:sz w:val="22"/>
                <w:szCs w:val="22"/>
                <w:lang w:eastAsia="zh-TW"/>
              </w:rPr>
              <w:t>i.e.</w:t>
            </w:r>
            <w:proofErr w:type="gramEnd"/>
            <w:r>
              <w:rPr>
                <w:rFonts w:eastAsiaTheme="minorEastAsia"/>
                <w:sz w:val="22"/>
                <w:szCs w:val="22"/>
                <w:lang w:eastAsia="zh-TW"/>
              </w:rPr>
              <w:t xml:space="preserve"> not one-shot. </w:t>
            </w:r>
          </w:p>
          <w:p w14:paraId="17E54C1F" w14:textId="77777777" w:rsidR="00B4675C" w:rsidRDefault="00B4675C">
            <w:pPr>
              <w:jc w:val="both"/>
              <w:rPr>
                <w:rFonts w:eastAsiaTheme="minorEastAsia"/>
                <w:sz w:val="22"/>
                <w:szCs w:val="22"/>
                <w:lang w:eastAsia="zh-TW"/>
              </w:rPr>
            </w:pPr>
            <w:r>
              <w:rPr>
                <w:rFonts w:eastAsiaTheme="minorEastAsia"/>
                <w:sz w:val="22"/>
                <w:szCs w:val="22"/>
                <w:highlight w:val="yellow"/>
                <w:lang w:eastAsia="zh-TW"/>
              </w:rPr>
              <w:t>Upon receiving a message with the field absent, the UE maintains the current value.</w:t>
            </w:r>
          </w:p>
        </w:tc>
      </w:tr>
      <w:tr w:rsidR="00B4675C" w14:paraId="37553F58" w14:textId="77777777" w:rsidTr="00B4675C">
        <w:tc>
          <w:tcPr>
            <w:tcW w:w="1951" w:type="dxa"/>
            <w:tcBorders>
              <w:top w:val="single" w:sz="4" w:space="0" w:color="auto"/>
              <w:left w:val="single" w:sz="4" w:space="0" w:color="auto"/>
              <w:bottom w:val="single" w:sz="4" w:space="0" w:color="auto"/>
              <w:right w:val="single" w:sz="4" w:space="0" w:color="auto"/>
            </w:tcBorders>
            <w:hideMark/>
          </w:tcPr>
          <w:p w14:paraId="44D2DB03" w14:textId="77777777" w:rsidR="00B4675C" w:rsidRDefault="00B4675C">
            <w:pPr>
              <w:jc w:val="both"/>
              <w:rPr>
                <w:rFonts w:eastAsiaTheme="minorEastAsia"/>
                <w:sz w:val="22"/>
                <w:szCs w:val="22"/>
                <w:lang w:eastAsia="zh-TW"/>
              </w:rPr>
            </w:pPr>
            <w:r>
              <w:rPr>
                <w:rFonts w:eastAsiaTheme="minorEastAsia"/>
                <w:sz w:val="22"/>
                <w:szCs w:val="22"/>
                <w:highlight w:val="yellow"/>
                <w:lang w:eastAsia="zh-TW"/>
              </w:rPr>
              <w:t>Need R</w:t>
            </w:r>
          </w:p>
        </w:tc>
        <w:tc>
          <w:tcPr>
            <w:tcW w:w="8572" w:type="dxa"/>
            <w:tcBorders>
              <w:top w:val="single" w:sz="4" w:space="0" w:color="auto"/>
              <w:left w:val="single" w:sz="4" w:space="0" w:color="auto"/>
              <w:bottom w:val="single" w:sz="4" w:space="0" w:color="auto"/>
              <w:right w:val="single" w:sz="4" w:space="0" w:color="auto"/>
            </w:tcBorders>
            <w:hideMark/>
          </w:tcPr>
          <w:p w14:paraId="6828D901" w14:textId="77777777" w:rsidR="00B4675C" w:rsidRDefault="00B4675C">
            <w:pPr>
              <w:pStyle w:val="TAL"/>
              <w:jc w:val="both"/>
              <w:rPr>
                <w:rFonts w:ascii="Times New Roman" w:eastAsiaTheme="minorEastAsia" w:hAnsi="Times New Roman"/>
                <w:sz w:val="22"/>
                <w:szCs w:val="22"/>
                <w:lang w:eastAsia="zh-TW"/>
              </w:rPr>
            </w:pPr>
            <w:r>
              <w:rPr>
                <w:rFonts w:ascii="Times New Roman" w:eastAsiaTheme="minorEastAsia" w:hAnsi="Times New Roman"/>
                <w:sz w:val="22"/>
                <w:szCs w:val="22"/>
                <w:lang w:eastAsia="zh-TW"/>
              </w:rPr>
              <w:t>Release</w:t>
            </w:r>
          </w:p>
          <w:p w14:paraId="0219F02E" w14:textId="77777777" w:rsidR="00B4675C" w:rsidRDefault="00B4675C">
            <w:pPr>
              <w:pStyle w:val="TAL"/>
              <w:jc w:val="both"/>
              <w:rPr>
                <w:rFonts w:ascii="Times New Roman" w:eastAsiaTheme="minorEastAsia" w:hAnsi="Times New Roman"/>
                <w:sz w:val="22"/>
                <w:szCs w:val="22"/>
                <w:lang w:eastAsia="zh-TW"/>
              </w:rPr>
            </w:pPr>
            <w:r>
              <w:rPr>
                <w:rFonts w:ascii="Times New Roman" w:eastAsiaTheme="minorEastAsia" w:hAnsi="Times New Roman"/>
                <w:sz w:val="22"/>
                <w:szCs w:val="22"/>
                <w:lang w:eastAsia="zh-TW"/>
              </w:rPr>
              <w:t xml:space="preserve">Used for (configuration) fields that are stored by the UE </w:t>
            </w:r>
            <w:proofErr w:type="gramStart"/>
            <w:r>
              <w:rPr>
                <w:rFonts w:ascii="Times New Roman" w:eastAsiaTheme="minorEastAsia" w:hAnsi="Times New Roman"/>
                <w:sz w:val="22"/>
                <w:szCs w:val="22"/>
                <w:lang w:eastAsia="zh-TW"/>
              </w:rPr>
              <w:t>i.e.</w:t>
            </w:r>
            <w:proofErr w:type="gramEnd"/>
            <w:r>
              <w:rPr>
                <w:rFonts w:ascii="Times New Roman" w:eastAsiaTheme="minorEastAsia" w:hAnsi="Times New Roman"/>
                <w:sz w:val="22"/>
                <w:szCs w:val="22"/>
                <w:lang w:eastAsia="zh-TW"/>
              </w:rPr>
              <w:t xml:space="preserve"> not one-shot. </w:t>
            </w:r>
          </w:p>
          <w:p w14:paraId="381FCF02" w14:textId="77777777" w:rsidR="00B4675C" w:rsidRDefault="00B4675C">
            <w:pPr>
              <w:pStyle w:val="TAL"/>
              <w:jc w:val="both"/>
              <w:rPr>
                <w:rFonts w:ascii="Times New Roman" w:eastAsiaTheme="minorEastAsia" w:hAnsi="Times New Roman"/>
                <w:sz w:val="22"/>
                <w:szCs w:val="22"/>
                <w:lang w:eastAsia="zh-TW"/>
              </w:rPr>
            </w:pPr>
            <w:r>
              <w:rPr>
                <w:rFonts w:ascii="Times New Roman" w:eastAsiaTheme="minorEastAsia" w:hAnsi="Times New Roman"/>
                <w:sz w:val="22"/>
                <w:szCs w:val="22"/>
                <w:highlight w:val="yellow"/>
                <w:lang w:eastAsia="zh-TW"/>
              </w:rPr>
              <w:t>Upon receiving a message with the field absent, the UE releases the current value.</w:t>
            </w:r>
          </w:p>
        </w:tc>
      </w:tr>
    </w:tbl>
    <w:p w14:paraId="5C6BE59D" w14:textId="77777777" w:rsidR="00B4675C" w:rsidRDefault="00B4675C" w:rsidP="00B4675C">
      <w:pPr>
        <w:jc w:val="both"/>
        <w:rPr>
          <w:rFonts w:ascii="Times New Roman" w:eastAsiaTheme="minorEastAsia" w:hAnsi="Times New Roman"/>
          <w:sz w:val="22"/>
          <w:szCs w:val="22"/>
          <w:lang w:eastAsia="zh-TW"/>
        </w:rPr>
      </w:pPr>
    </w:p>
    <w:p w14:paraId="32549F4A" w14:textId="77777777" w:rsidR="00B4675C" w:rsidRDefault="00B4675C" w:rsidP="00B4675C">
      <w:pPr>
        <w:jc w:val="both"/>
        <w:rPr>
          <w:rFonts w:eastAsiaTheme="minorEastAsia"/>
          <w:sz w:val="22"/>
          <w:szCs w:val="22"/>
          <w:lang w:eastAsia="zh-TW"/>
        </w:rPr>
      </w:pPr>
      <w:bookmarkStart w:id="60" w:name="OLE_LINK45"/>
      <w:r>
        <w:rPr>
          <w:rFonts w:eastAsiaTheme="minorEastAsia"/>
          <w:sz w:val="22"/>
          <w:szCs w:val="22"/>
          <w:lang w:eastAsia="zh-TW"/>
        </w:rPr>
        <w:t xml:space="preserve">The </w:t>
      </w:r>
      <w:bookmarkStart w:id="61" w:name="OLE_LINK32"/>
      <w:bookmarkStart w:id="62" w:name="OLE_LINK33"/>
      <w:r>
        <w:rPr>
          <w:rFonts w:eastAsiaTheme="minorEastAsia"/>
          <w:i/>
          <w:iCs/>
          <w:sz w:val="22"/>
          <w:szCs w:val="22"/>
          <w:lang w:eastAsia="zh-TW"/>
        </w:rPr>
        <w:t>searchSpaceGroupIdList</w:t>
      </w:r>
      <w:bookmarkEnd w:id="61"/>
      <w:r>
        <w:rPr>
          <w:rFonts w:eastAsiaTheme="minorEastAsia"/>
          <w:i/>
          <w:iCs/>
          <w:sz w:val="22"/>
          <w:szCs w:val="22"/>
          <w:lang w:eastAsia="zh-TW"/>
        </w:rPr>
        <w:t>/searchSpaceGroupIdList-r17</w:t>
      </w:r>
      <w:bookmarkEnd w:id="62"/>
      <w:r>
        <w:rPr>
          <w:rFonts w:eastAsiaTheme="minorEastAsia"/>
          <w:sz w:val="22"/>
          <w:szCs w:val="22"/>
          <w:lang w:eastAsia="zh-TW"/>
        </w:rPr>
        <w:t xml:space="preserve"> is configured under the information element of </w:t>
      </w:r>
      <w:r>
        <w:rPr>
          <w:rFonts w:eastAsiaTheme="minorEastAsia"/>
          <w:i/>
          <w:iCs/>
          <w:sz w:val="22"/>
          <w:szCs w:val="22"/>
          <w:lang w:eastAsia="zh-TW"/>
        </w:rPr>
        <w:t>PDCCH-Config</w:t>
      </w:r>
      <w:r>
        <w:rPr>
          <w:rFonts w:eastAsiaTheme="minorEastAsia"/>
          <w:sz w:val="22"/>
          <w:szCs w:val="22"/>
          <w:lang w:eastAsia="zh-TW"/>
        </w:rPr>
        <w:t xml:space="preserve">. The requirement for fields within the </w:t>
      </w:r>
      <w:bookmarkStart w:id="63" w:name="OLE_LINK195"/>
      <w:r>
        <w:rPr>
          <w:rFonts w:eastAsiaTheme="minorEastAsia"/>
          <w:i/>
          <w:iCs/>
          <w:sz w:val="22"/>
          <w:szCs w:val="22"/>
          <w:highlight w:val="yellow"/>
          <w:lang w:eastAsia="zh-TW"/>
        </w:rPr>
        <w:t>PDCCH-Config</w:t>
      </w:r>
      <w:bookmarkEnd w:id="63"/>
      <w:r>
        <w:rPr>
          <w:rFonts w:eastAsiaTheme="minorEastAsia"/>
          <w:sz w:val="22"/>
          <w:szCs w:val="22"/>
          <w:lang w:eastAsia="zh-TW"/>
        </w:rPr>
        <w:t xml:space="preserve"> is categorized as </w:t>
      </w:r>
      <w:r>
        <w:rPr>
          <w:rFonts w:eastAsiaTheme="minorEastAsia"/>
          <w:sz w:val="22"/>
          <w:szCs w:val="22"/>
          <w:highlight w:val="yellow"/>
          <w:lang w:eastAsia="zh-TW"/>
        </w:rPr>
        <w:t>Need M</w:t>
      </w:r>
      <w:r>
        <w:rPr>
          <w:rFonts w:eastAsiaTheme="minorEastAsia"/>
          <w:sz w:val="22"/>
          <w:szCs w:val="22"/>
          <w:lang w:eastAsia="zh-TW"/>
        </w:rPr>
        <w:t xml:space="preserve">, while </w:t>
      </w:r>
      <w:bookmarkStart w:id="64" w:name="OLE_LINK34"/>
      <w:bookmarkStart w:id="65" w:name="OLE_LINK35"/>
      <w:r>
        <w:rPr>
          <w:rFonts w:eastAsiaTheme="minorEastAsia"/>
          <w:i/>
          <w:iCs/>
          <w:sz w:val="22"/>
          <w:szCs w:val="22"/>
          <w:highlight w:val="yellow"/>
          <w:lang w:eastAsia="zh-TW"/>
        </w:rPr>
        <w:t>searchSpaceGroupIdList</w:t>
      </w:r>
      <w:bookmarkEnd w:id="64"/>
      <w:r>
        <w:rPr>
          <w:rFonts w:eastAsiaTheme="minorEastAsia"/>
          <w:i/>
          <w:iCs/>
          <w:sz w:val="22"/>
          <w:szCs w:val="22"/>
          <w:highlight w:val="yellow"/>
          <w:lang w:eastAsia="zh-TW"/>
        </w:rPr>
        <w:t>/searchSpaceGroupIdList-r17</w:t>
      </w:r>
      <w:bookmarkEnd w:id="65"/>
      <w:r>
        <w:rPr>
          <w:rFonts w:eastAsiaTheme="minorEastAsia"/>
          <w:sz w:val="22"/>
          <w:szCs w:val="22"/>
          <w:lang w:eastAsia="zh-TW"/>
        </w:rPr>
        <w:t xml:space="preserve"> is categorized as </w:t>
      </w:r>
      <w:r>
        <w:rPr>
          <w:rFonts w:eastAsiaTheme="minorEastAsia"/>
          <w:sz w:val="22"/>
          <w:szCs w:val="22"/>
          <w:highlight w:val="yellow"/>
          <w:lang w:eastAsia="zh-TW"/>
        </w:rPr>
        <w:t>Need R</w:t>
      </w:r>
      <w:r>
        <w:rPr>
          <w:rFonts w:eastAsiaTheme="minorEastAsia"/>
          <w:sz w:val="22"/>
          <w:szCs w:val="22"/>
          <w:lang w:eastAsia="zh-TW"/>
        </w:rPr>
        <w:t>.</w:t>
      </w:r>
      <w:bookmarkEnd w:id="60"/>
      <w:r>
        <w:rPr>
          <w:rFonts w:eastAsiaTheme="minorEastAsia"/>
          <w:sz w:val="22"/>
          <w:szCs w:val="22"/>
          <w:lang w:eastAsia="zh-TW"/>
        </w:rPr>
        <w:t xml:space="preserve"> </w:t>
      </w:r>
      <w:r>
        <w:rPr>
          <w:rFonts w:eastAsiaTheme="minorEastAsia"/>
          <w:sz w:val="22"/>
          <w:szCs w:val="22"/>
          <w:lang w:eastAsia="zh-TW"/>
        </w:rPr>
        <w:fldChar w:fldCharType="begin"/>
      </w:r>
      <w:r>
        <w:rPr>
          <w:rFonts w:eastAsiaTheme="minorEastAsia"/>
          <w:sz w:val="22"/>
          <w:szCs w:val="22"/>
          <w:lang w:eastAsia="zh-TW"/>
        </w:rPr>
        <w:instrText xml:space="preserve"> REF _Ref186740980 \h  \* MERGEFORMAT </w:instrText>
      </w:r>
      <w:r>
        <w:rPr>
          <w:rFonts w:eastAsiaTheme="minorEastAsia"/>
          <w:sz w:val="22"/>
          <w:szCs w:val="22"/>
          <w:lang w:eastAsia="zh-TW"/>
        </w:rPr>
      </w:r>
      <w:r>
        <w:rPr>
          <w:rFonts w:eastAsiaTheme="minorEastAsia"/>
          <w:sz w:val="22"/>
          <w:szCs w:val="22"/>
          <w:lang w:eastAsia="zh-TW"/>
        </w:rPr>
        <w:fldChar w:fldCharType="separate"/>
      </w:r>
      <w:r>
        <w:rPr>
          <w:rFonts w:eastAsiaTheme="minorEastAsia"/>
          <w:sz w:val="22"/>
          <w:szCs w:val="22"/>
          <w:lang w:eastAsia="zh-TW"/>
        </w:rPr>
        <w:t>Table 2</w:t>
      </w:r>
      <w:r>
        <w:rPr>
          <w:rFonts w:eastAsiaTheme="minorEastAsia"/>
          <w:sz w:val="22"/>
          <w:szCs w:val="22"/>
          <w:lang w:eastAsia="zh-TW"/>
        </w:rPr>
        <w:fldChar w:fldCharType="end"/>
      </w:r>
      <w:r>
        <w:rPr>
          <w:rFonts w:eastAsiaTheme="minorEastAsia"/>
          <w:sz w:val="22"/>
          <w:szCs w:val="22"/>
          <w:lang w:eastAsia="zh-TW"/>
        </w:rPr>
        <w:t xml:space="preserve"> illustrates various scenarios of RRC reconfiguration and expected UE behaviors.</w:t>
      </w:r>
    </w:p>
    <w:p w14:paraId="736F98E5" w14:textId="77777777" w:rsidR="00B4675C" w:rsidRDefault="00B4675C" w:rsidP="00B4675C">
      <w:pPr>
        <w:jc w:val="both"/>
        <w:rPr>
          <w:rFonts w:eastAsiaTheme="minorEastAsia"/>
          <w:sz w:val="22"/>
          <w:szCs w:val="22"/>
          <w:lang w:eastAsia="zh-TW"/>
        </w:rPr>
      </w:pPr>
    </w:p>
    <w:p w14:paraId="1B49802E" w14:textId="77777777" w:rsidR="00B4675C" w:rsidRDefault="00B4675C" w:rsidP="00B4675C">
      <w:pPr>
        <w:pStyle w:val="a4"/>
        <w:jc w:val="center"/>
        <w:rPr>
          <w:rFonts w:eastAsiaTheme="minorEastAsia"/>
          <w:sz w:val="22"/>
          <w:szCs w:val="22"/>
          <w:lang w:eastAsia="zh-TW"/>
        </w:rPr>
      </w:pPr>
      <w:bookmarkStart w:id="66" w:name="_Ref186740980"/>
      <w:bookmarkStart w:id="67" w:name="_Ref186744593"/>
      <w:r>
        <w:rPr>
          <w:sz w:val="22"/>
          <w:szCs w:val="22"/>
        </w:rPr>
        <w:t xml:space="preserve">Table </w:t>
      </w:r>
      <w:r>
        <w:fldChar w:fldCharType="begin"/>
      </w:r>
      <w:r>
        <w:rPr>
          <w:sz w:val="22"/>
          <w:szCs w:val="22"/>
        </w:rPr>
        <w:instrText xml:space="preserve"> SEQ Table \* ARABIC </w:instrText>
      </w:r>
      <w:r>
        <w:fldChar w:fldCharType="separate"/>
      </w:r>
      <w:r>
        <w:rPr>
          <w:noProof/>
          <w:sz w:val="22"/>
          <w:szCs w:val="22"/>
        </w:rPr>
        <w:t>2</w:t>
      </w:r>
      <w:r>
        <w:fldChar w:fldCharType="end"/>
      </w:r>
      <w:bookmarkEnd w:id="66"/>
      <w:r>
        <w:rPr>
          <w:sz w:val="22"/>
          <w:szCs w:val="22"/>
        </w:rPr>
        <w:t>: Different scenarios and expected UE behaviors.</w:t>
      </w:r>
      <w:bookmarkEnd w:id="67"/>
    </w:p>
    <w:tbl>
      <w:tblPr>
        <w:tblStyle w:val="afc"/>
        <w:tblW w:w="0" w:type="auto"/>
        <w:tblLook w:val="04A0" w:firstRow="1" w:lastRow="0" w:firstColumn="1" w:lastColumn="0" w:noHBand="0" w:noVBand="1"/>
      </w:tblPr>
      <w:tblGrid>
        <w:gridCol w:w="1736"/>
        <w:gridCol w:w="1132"/>
        <w:gridCol w:w="2416"/>
        <w:gridCol w:w="4347"/>
      </w:tblGrid>
      <w:tr w:rsidR="00B4675C" w14:paraId="3C6701CC" w14:textId="77777777" w:rsidTr="00B4675C">
        <w:tc>
          <w:tcPr>
            <w:tcW w:w="1980" w:type="dxa"/>
            <w:tcBorders>
              <w:top w:val="single" w:sz="4" w:space="0" w:color="auto"/>
              <w:left w:val="single" w:sz="4" w:space="0" w:color="auto"/>
              <w:bottom w:val="single" w:sz="4" w:space="0" w:color="auto"/>
              <w:right w:val="single" w:sz="4" w:space="0" w:color="auto"/>
            </w:tcBorders>
            <w:hideMark/>
          </w:tcPr>
          <w:p w14:paraId="6DC72945" w14:textId="77777777" w:rsidR="00B4675C" w:rsidRDefault="00B4675C">
            <w:pPr>
              <w:jc w:val="both"/>
              <w:rPr>
                <w:rFonts w:eastAsiaTheme="minorEastAsia"/>
                <w:sz w:val="22"/>
                <w:szCs w:val="22"/>
                <w:lang w:eastAsia="zh-TW"/>
              </w:rPr>
            </w:pPr>
            <w:r>
              <w:rPr>
                <w:rFonts w:eastAsiaTheme="minorEastAsia"/>
                <w:sz w:val="22"/>
                <w:szCs w:val="22"/>
                <w:lang w:eastAsia="zh-TW"/>
              </w:rPr>
              <w:t>Information Element</w:t>
            </w:r>
          </w:p>
        </w:tc>
        <w:tc>
          <w:tcPr>
            <w:tcW w:w="1276" w:type="dxa"/>
            <w:tcBorders>
              <w:top w:val="single" w:sz="4" w:space="0" w:color="auto"/>
              <w:left w:val="single" w:sz="4" w:space="0" w:color="auto"/>
              <w:bottom w:val="single" w:sz="4" w:space="0" w:color="auto"/>
              <w:right w:val="single" w:sz="4" w:space="0" w:color="auto"/>
            </w:tcBorders>
            <w:hideMark/>
          </w:tcPr>
          <w:p w14:paraId="0C871DA0" w14:textId="77777777" w:rsidR="00B4675C" w:rsidRDefault="00B4675C">
            <w:pPr>
              <w:jc w:val="center"/>
              <w:rPr>
                <w:rFonts w:eastAsiaTheme="minorEastAsia"/>
                <w:i/>
                <w:iCs/>
                <w:sz w:val="22"/>
                <w:szCs w:val="22"/>
                <w:lang w:eastAsia="zh-TW"/>
              </w:rPr>
            </w:pPr>
            <w:bookmarkStart w:id="68" w:name="OLE_LINK198"/>
            <w:r>
              <w:rPr>
                <w:rFonts w:eastAsiaTheme="minorEastAsia"/>
                <w:i/>
                <w:iCs/>
                <w:sz w:val="22"/>
                <w:szCs w:val="22"/>
                <w:lang w:eastAsia="zh-TW"/>
              </w:rPr>
              <w:t>PDCCH-Config</w:t>
            </w:r>
            <w:bookmarkEnd w:id="68"/>
          </w:p>
        </w:tc>
        <w:tc>
          <w:tcPr>
            <w:tcW w:w="1275" w:type="dxa"/>
            <w:tcBorders>
              <w:top w:val="single" w:sz="4" w:space="0" w:color="auto"/>
              <w:left w:val="single" w:sz="4" w:space="0" w:color="auto"/>
              <w:bottom w:val="single" w:sz="4" w:space="0" w:color="auto"/>
              <w:right w:val="single" w:sz="4" w:space="0" w:color="auto"/>
            </w:tcBorders>
            <w:hideMark/>
          </w:tcPr>
          <w:p w14:paraId="368849C9" w14:textId="77777777" w:rsidR="00B4675C" w:rsidRDefault="00B4675C">
            <w:pPr>
              <w:rPr>
                <w:rFonts w:eastAsiaTheme="minorEastAsia"/>
                <w:sz w:val="22"/>
                <w:szCs w:val="22"/>
                <w:lang w:eastAsia="zh-TW"/>
              </w:rPr>
            </w:pPr>
            <w:r>
              <w:rPr>
                <w:rFonts w:eastAsiaTheme="minorEastAsia"/>
                <w:i/>
                <w:iCs/>
                <w:sz w:val="22"/>
                <w:szCs w:val="22"/>
                <w:lang w:eastAsia="zh-TW"/>
              </w:rPr>
              <w:t>searchSpaceGroupIdList</w:t>
            </w:r>
            <w:r>
              <w:rPr>
                <w:rFonts w:eastAsiaTheme="minorEastAsia"/>
                <w:sz w:val="22"/>
                <w:szCs w:val="22"/>
                <w:lang w:eastAsia="zh-TW"/>
              </w:rPr>
              <w:br/>
              <w:t>(</w:t>
            </w:r>
            <w:r>
              <w:rPr>
                <w:rFonts w:eastAsiaTheme="minorEastAsia"/>
                <w:i/>
                <w:iCs/>
                <w:sz w:val="22"/>
                <w:szCs w:val="22"/>
                <w:lang w:eastAsia="zh-TW"/>
              </w:rPr>
              <w:t>-r17</w:t>
            </w:r>
            <w:r>
              <w:rPr>
                <w:rFonts w:eastAsiaTheme="minorEastAsia"/>
                <w:sz w:val="22"/>
                <w:szCs w:val="22"/>
                <w:lang w:eastAsia="zh-TW"/>
              </w:rPr>
              <w:t>)</w:t>
            </w:r>
          </w:p>
        </w:tc>
        <w:tc>
          <w:tcPr>
            <w:tcW w:w="5926" w:type="dxa"/>
            <w:vMerge w:val="restart"/>
            <w:tcBorders>
              <w:top w:val="single" w:sz="4" w:space="0" w:color="auto"/>
              <w:left w:val="single" w:sz="4" w:space="0" w:color="auto"/>
              <w:bottom w:val="single" w:sz="4" w:space="0" w:color="auto"/>
              <w:right w:val="single" w:sz="4" w:space="0" w:color="auto"/>
            </w:tcBorders>
            <w:hideMark/>
          </w:tcPr>
          <w:p w14:paraId="25836283" w14:textId="77777777" w:rsidR="00B4675C" w:rsidRDefault="00B4675C">
            <w:pPr>
              <w:jc w:val="both"/>
              <w:rPr>
                <w:rFonts w:eastAsiaTheme="minorEastAsia"/>
                <w:sz w:val="22"/>
                <w:szCs w:val="22"/>
                <w:lang w:eastAsia="zh-TW"/>
              </w:rPr>
            </w:pPr>
            <w:r>
              <w:rPr>
                <w:rFonts w:eastAsiaTheme="minorEastAsia"/>
                <w:sz w:val="22"/>
                <w:szCs w:val="22"/>
                <w:lang w:eastAsia="zh-TW"/>
              </w:rPr>
              <w:t>Interpretation and expected UE behaviors with a RRC reconfiguration</w:t>
            </w:r>
          </w:p>
        </w:tc>
      </w:tr>
      <w:tr w:rsidR="00B4675C" w14:paraId="62A31A6D" w14:textId="77777777" w:rsidTr="00B4675C">
        <w:tc>
          <w:tcPr>
            <w:tcW w:w="1980" w:type="dxa"/>
            <w:tcBorders>
              <w:top w:val="single" w:sz="4" w:space="0" w:color="auto"/>
              <w:left w:val="single" w:sz="4" w:space="0" w:color="auto"/>
              <w:bottom w:val="single" w:sz="4" w:space="0" w:color="auto"/>
              <w:right w:val="single" w:sz="4" w:space="0" w:color="auto"/>
            </w:tcBorders>
            <w:hideMark/>
          </w:tcPr>
          <w:p w14:paraId="56BCD084" w14:textId="77777777" w:rsidR="00B4675C" w:rsidRDefault="00B4675C">
            <w:pPr>
              <w:jc w:val="both"/>
              <w:rPr>
                <w:rFonts w:eastAsiaTheme="minorEastAsia"/>
                <w:sz w:val="22"/>
                <w:szCs w:val="22"/>
                <w:lang w:eastAsia="zh-TW"/>
              </w:rPr>
            </w:pPr>
            <w:r>
              <w:rPr>
                <w:rFonts w:eastAsiaTheme="minorEastAsia"/>
                <w:sz w:val="22"/>
                <w:szCs w:val="22"/>
                <w:lang w:eastAsia="zh-TW"/>
              </w:rPr>
              <w:t>The need for fields</w:t>
            </w:r>
          </w:p>
        </w:tc>
        <w:tc>
          <w:tcPr>
            <w:tcW w:w="1276" w:type="dxa"/>
            <w:tcBorders>
              <w:top w:val="single" w:sz="4" w:space="0" w:color="auto"/>
              <w:left w:val="single" w:sz="4" w:space="0" w:color="auto"/>
              <w:bottom w:val="single" w:sz="4" w:space="0" w:color="auto"/>
              <w:right w:val="single" w:sz="4" w:space="0" w:color="auto"/>
            </w:tcBorders>
            <w:hideMark/>
          </w:tcPr>
          <w:p w14:paraId="249836E4" w14:textId="77777777" w:rsidR="00B4675C" w:rsidRDefault="00B4675C">
            <w:pPr>
              <w:jc w:val="center"/>
              <w:rPr>
                <w:rFonts w:eastAsiaTheme="minorEastAsia"/>
                <w:sz w:val="22"/>
                <w:szCs w:val="22"/>
                <w:lang w:eastAsia="zh-TW"/>
              </w:rPr>
            </w:pPr>
            <w:r>
              <w:rPr>
                <w:rFonts w:eastAsiaTheme="minorEastAsia"/>
                <w:sz w:val="22"/>
                <w:szCs w:val="22"/>
                <w:lang w:eastAsia="zh-TW"/>
              </w:rPr>
              <w:t>Need-M</w:t>
            </w:r>
          </w:p>
        </w:tc>
        <w:tc>
          <w:tcPr>
            <w:tcW w:w="1275" w:type="dxa"/>
            <w:tcBorders>
              <w:top w:val="single" w:sz="4" w:space="0" w:color="auto"/>
              <w:left w:val="single" w:sz="4" w:space="0" w:color="auto"/>
              <w:bottom w:val="single" w:sz="4" w:space="0" w:color="auto"/>
              <w:right w:val="single" w:sz="4" w:space="0" w:color="auto"/>
            </w:tcBorders>
            <w:hideMark/>
          </w:tcPr>
          <w:p w14:paraId="7E7E819F" w14:textId="77777777" w:rsidR="00B4675C" w:rsidRDefault="00B4675C">
            <w:pPr>
              <w:jc w:val="center"/>
              <w:rPr>
                <w:rFonts w:eastAsiaTheme="minorEastAsia"/>
                <w:sz w:val="22"/>
                <w:szCs w:val="22"/>
                <w:lang w:eastAsia="zh-TW"/>
              </w:rPr>
            </w:pPr>
            <w:r>
              <w:rPr>
                <w:rFonts w:eastAsiaTheme="minorEastAsia"/>
                <w:sz w:val="22"/>
                <w:szCs w:val="22"/>
                <w:lang w:eastAsia="zh-TW"/>
              </w:rPr>
              <w:t>Need-R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FA4D3" w14:textId="77777777" w:rsidR="00B4675C" w:rsidRDefault="00B4675C">
            <w:pPr>
              <w:rPr>
                <w:rFonts w:eastAsiaTheme="minorEastAsia"/>
                <w:sz w:val="22"/>
                <w:szCs w:val="22"/>
                <w:lang w:eastAsia="zh-TW"/>
              </w:rPr>
            </w:pPr>
          </w:p>
        </w:tc>
      </w:tr>
      <w:tr w:rsidR="00B4675C" w14:paraId="016BAA41" w14:textId="77777777" w:rsidTr="00B4675C">
        <w:tc>
          <w:tcPr>
            <w:tcW w:w="1980" w:type="dxa"/>
            <w:vMerge w:val="restart"/>
            <w:tcBorders>
              <w:top w:val="single" w:sz="4" w:space="0" w:color="auto"/>
              <w:left w:val="single" w:sz="4" w:space="0" w:color="auto"/>
              <w:bottom w:val="single" w:sz="4" w:space="0" w:color="auto"/>
              <w:right w:val="single" w:sz="4" w:space="0" w:color="auto"/>
            </w:tcBorders>
            <w:hideMark/>
          </w:tcPr>
          <w:p w14:paraId="2639B764" w14:textId="77777777" w:rsidR="00B4675C" w:rsidRDefault="00B4675C">
            <w:pPr>
              <w:rPr>
                <w:rFonts w:eastAsiaTheme="minorEastAsia"/>
                <w:sz w:val="22"/>
                <w:szCs w:val="22"/>
                <w:lang w:eastAsia="zh-TW"/>
              </w:rPr>
            </w:pPr>
            <w:r>
              <w:rPr>
                <w:rFonts w:eastAsiaTheme="minorEastAsia"/>
                <w:sz w:val="22"/>
                <w:szCs w:val="22"/>
                <w:lang w:eastAsia="zh-TW"/>
              </w:rPr>
              <w:t xml:space="preserve">Provided in RRC reconfiguration </w:t>
            </w:r>
          </w:p>
        </w:tc>
        <w:tc>
          <w:tcPr>
            <w:tcW w:w="1276" w:type="dxa"/>
            <w:tcBorders>
              <w:top w:val="single" w:sz="4" w:space="0" w:color="auto"/>
              <w:left w:val="single" w:sz="4" w:space="0" w:color="auto"/>
              <w:bottom w:val="single" w:sz="4" w:space="0" w:color="auto"/>
              <w:right w:val="single" w:sz="4" w:space="0" w:color="auto"/>
            </w:tcBorders>
            <w:hideMark/>
          </w:tcPr>
          <w:p w14:paraId="0F3D5178" w14:textId="77777777" w:rsidR="00B4675C" w:rsidRDefault="00B4675C">
            <w:pPr>
              <w:jc w:val="center"/>
              <w:rPr>
                <w:rFonts w:eastAsiaTheme="minorEastAsia"/>
                <w:sz w:val="22"/>
                <w:szCs w:val="22"/>
                <w:lang w:eastAsia="zh-TW"/>
              </w:rPr>
            </w:pPr>
            <w:r>
              <w:rPr>
                <w:rFonts w:eastAsiaTheme="minorEastAsia"/>
                <w:sz w:val="22"/>
                <w:szCs w:val="22"/>
                <w:lang w:eastAsia="zh-TW"/>
              </w:rPr>
              <w:t>Y</w:t>
            </w:r>
          </w:p>
        </w:tc>
        <w:tc>
          <w:tcPr>
            <w:tcW w:w="1275" w:type="dxa"/>
            <w:tcBorders>
              <w:top w:val="single" w:sz="4" w:space="0" w:color="auto"/>
              <w:left w:val="single" w:sz="4" w:space="0" w:color="auto"/>
              <w:bottom w:val="single" w:sz="4" w:space="0" w:color="auto"/>
              <w:right w:val="single" w:sz="4" w:space="0" w:color="auto"/>
            </w:tcBorders>
            <w:hideMark/>
          </w:tcPr>
          <w:p w14:paraId="3E6B2FC7" w14:textId="77777777" w:rsidR="00B4675C" w:rsidRDefault="00B4675C">
            <w:pPr>
              <w:jc w:val="center"/>
              <w:rPr>
                <w:rFonts w:eastAsiaTheme="minorEastAsia"/>
                <w:sz w:val="22"/>
                <w:szCs w:val="22"/>
                <w:lang w:eastAsia="zh-TW"/>
              </w:rPr>
            </w:pPr>
            <w:r>
              <w:rPr>
                <w:rFonts w:eastAsiaTheme="minorEastAsia"/>
                <w:sz w:val="22"/>
                <w:szCs w:val="22"/>
                <w:lang w:eastAsia="zh-TW"/>
              </w:rPr>
              <w:t>Y</w:t>
            </w:r>
          </w:p>
        </w:tc>
        <w:tc>
          <w:tcPr>
            <w:tcW w:w="5926" w:type="dxa"/>
            <w:tcBorders>
              <w:top w:val="single" w:sz="4" w:space="0" w:color="auto"/>
              <w:left w:val="single" w:sz="4" w:space="0" w:color="auto"/>
              <w:bottom w:val="single" w:sz="4" w:space="0" w:color="auto"/>
              <w:right w:val="single" w:sz="4" w:space="0" w:color="auto"/>
            </w:tcBorders>
            <w:hideMark/>
          </w:tcPr>
          <w:p w14:paraId="3114AE33" w14:textId="77777777" w:rsidR="00B4675C" w:rsidRDefault="00B4675C">
            <w:pPr>
              <w:jc w:val="both"/>
              <w:rPr>
                <w:rFonts w:eastAsiaTheme="minorEastAsia"/>
                <w:sz w:val="22"/>
                <w:szCs w:val="22"/>
                <w:lang w:eastAsia="zh-TW"/>
              </w:rPr>
            </w:pPr>
            <w:bookmarkStart w:id="69" w:name="OLE_LINK200"/>
            <w:r>
              <w:rPr>
                <w:rFonts w:eastAsiaTheme="minorEastAsia"/>
                <w:sz w:val="22"/>
                <w:szCs w:val="22"/>
                <w:lang w:eastAsia="zh-TW"/>
              </w:rPr>
              <w:t xml:space="preserve">Reset PDCCH monitor according to SSSG 0 </w:t>
            </w:r>
            <w:bookmarkEnd w:id="69"/>
          </w:p>
        </w:tc>
      </w:tr>
      <w:tr w:rsidR="00B4675C" w14:paraId="2DB79DD0" w14:textId="77777777" w:rsidTr="00B4675C">
        <w:tc>
          <w:tcPr>
            <w:tcW w:w="0" w:type="auto"/>
            <w:vMerge/>
            <w:tcBorders>
              <w:top w:val="single" w:sz="4" w:space="0" w:color="auto"/>
              <w:left w:val="single" w:sz="4" w:space="0" w:color="auto"/>
              <w:bottom w:val="single" w:sz="4" w:space="0" w:color="auto"/>
              <w:right w:val="single" w:sz="4" w:space="0" w:color="auto"/>
            </w:tcBorders>
            <w:vAlign w:val="center"/>
            <w:hideMark/>
          </w:tcPr>
          <w:p w14:paraId="1A6F3D48" w14:textId="77777777" w:rsidR="00B4675C" w:rsidRDefault="00B4675C">
            <w:pPr>
              <w:rPr>
                <w:rFonts w:eastAsiaTheme="minorEastAsia"/>
                <w:sz w:val="22"/>
                <w:szCs w:val="22"/>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388EB971" w14:textId="77777777" w:rsidR="00B4675C" w:rsidRDefault="00B4675C">
            <w:pPr>
              <w:jc w:val="center"/>
              <w:rPr>
                <w:rFonts w:eastAsiaTheme="minorEastAsia"/>
                <w:sz w:val="22"/>
                <w:szCs w:val="22"/>
                <w:lang w:eastAsia="zh-TW"/>
              </w:rPr>
            </w:pPr>
            <w:r>
              <w:rPr>
                <w:rFonts w:eastAsiaTheme="minorEastAsia"/>
                <w:sz w:val="22"/>
                <w:szCs w:val="22"/>
                <w:lang w:eastAsia="zh-TW"/>
              </w:rPr>
              <w:t>Y</w:t>
            </w:r>
          </w:p>
        </w:tc>
        <w:tc>
          <w:tcPr>
            <w:tcW w:w="1275" w:type="dxa"/>
            <w:tcBorders>
              <w:top w:val="single" w:sz="4" w:space="0" w:color="auto"/>
              <w:left w:val="single" w:sz="4" w:space="0" w:color="auto"/>
              <w:bottom w:val="single" w:sz="4" w:space="0" w:color="auto"/>
              <w:right w:val="single" w:sz="4" w:space="0" w:color="auto"/>
            </w:tcBorders>
            <w:hideMark/>
          </w:tcPr>
          <w:p w14:paraId="566CF190" w14:textId="77777777" w:rsidR="00B4675C" w:rsidRDefault="00B4675C">
            <w:pPr>
              <w:jc w:val="center"/>
              <w:rPr>
                <w:rFonts w:eastAsiaTheme="minorEastAsia"/>
                <w:sz w:val="22"/>
                <w:szCs w:val="22"/>
                <w:lang w:eastAsia="zh-TW"/>
              </w:rPr>
            </w:pPr>
            <w:r>
              <w:rPr>
                <w:rFonts w:eastAsiaTheme="minorEastAsia"/>
                <w:sz w:val="22"/>
                <w:szCs w:val="22"/>
                <w:lang w:eastAsia="zh-TW"/>
              </w:rPr>
              <w:t>N</w:t>
            </w:r>
          </w:p>
        </w:tc>
        <w:tc>
          <w:tcPr>
            <w:tcW w:w="5926" w:type="dxa"/>
            <w:tcBorders>
              <w:top w:val="single" w:sz="4" w:space="0" w:color="auto"/>
              <w:left w:val="single" w:sz="4" w:space="0" w:color="auto"/>
              <w:bottom w:val="single" w:sz="4" w:space="0" w:color="auto"/>
              <w:right w:val="single" w:sz="4" w:space="0" w:color="auto"/>
            </w:tcBorders>
            <w:hideMark/>
          </w:tcPr>
          <w:p w14:paraId="2C7C0AD0" w14:textId="77777777" w:rsidR="00B4675C" w:rsidRDefault="00B4675C">
            <w:pPr>
              <w:jc w:val="both"/>
              <w:rPr>
                <w:rFonts w:eastAsiaTheme="minorEastAsia"/>
                <w:sz w:val="22"/>
                <w:szCs w:val="22"/>
                <w:lang w:eastAsia="zh-TW"/>
              </w:rPr>
            </w:pPr>
            <w:r>
              <w:rPr>
                <w:rFonts w:eastAsiaTheme="minorEastAsia"/>
                <w:sz w:val="22"/>
                <w:szCs w:val="22"/>
                <w:lang w:eastAsia="zh-TW"/>
              </w:rPr>
              <w:t>Release SSSG feature</w:t>
            </w:r>
          </w:p>
        </w:tc>
      </w:tr>
      <w:tr w:rsidR="00B4675C" w14:paraId="3978893A" w14:textId="77777777" w:rsidTr="00B4675C">
        <w:tc>
          <w:tcPr>
            <w:tcW w:w="0" w:type="auto"/>
            <w:vMerge/>
            <w:tcBorders>
              <w:top w:val="single" w:sz="4" w:space="0" w:color="auto"/>
              <w:left w:val="single" w:sz="4" w:space="0" w:color="auto"/>
              <w:bottom w:val="single" w:sz="4" w:space="0" w:color="auto"/>
              <w:right w:val="single" w:sz="4" w:space="0" w:color="auto"/>
            </w:tcBorders>
            <w:vAlign w:val="center"/>
            <w:hideMark/>
          </w:tcPr>
          <w:p w14:paraId="782DFCA4" w14:textId="77777777" w:rsidR="00B4675C" w:rsidRDefault="00B4675C">
            <w:pPr>
              <w:rPr>
                <w:rFonts w:eastAsiaTheme="minorEastAsia"/>
                <w:sz w:val="22"/>
                <w:szCs w:val="22"/>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74215BE" w14:textId="77777777" w:rsidR="00B4675C" w:rsidRDefault="00B4675C">
            <w:pPr>
              <w:jc w:val="center"/>
              <w:rPr>
                <w:rFonts w:eastAsiaTheme="minorEastAsia"/>
                <w:sz w:val="22"/>
                <w:szCs w:val="22"/>
                <w:lang w:eastAsia="zh-TW"/>
              </w:rPr>
            </w:pPr>
            <w:r>
              <w:rPr>
                <w:rFonts w:eastAsiaTheme="minorEastAsia"/>
                <w:sz w:val="22"/>
                <w:szCs w:val="22"/>
                <w:lang w:eastAsia="zh-TW"/>
              </w:rPr>
              <w:t>N</w:t>
            </w:r>
          </w:p>
        </w:tc>
        <w:tc>
          <w:tcPr>
            <w:tcW w:w="1275" w:type="dxa"/>
            <w:tcBorders>
              <w:top w:val="single" w:sz="4" w:space="0" w:color="auto"/>
              <w:left w:val="single" w:sz="4" w:space="0" w:color="auto"/>
              <w:bottom w:val="single" w:sz="4" w:space="0" w:color="auto"/>
              <w:right w:val="single" w:sz="4" w:space="0" w:color="auto"/>
            </w:tcBorders>
            <w:hideMark/>
          </w:tcPr>
          <w:p w14:paraId="5D48DEBB" w14:textId="77777777" w:rsidR="00B4675C" w:rsidRDefault="00B4675C">
            <w:pPr>
              <w:jc w:val="center"/>
              <w:rPr>
                <w:rFonts w:eastAsiaTheme="minorEastAsia"/>
                <w:sz w:val="22"/>
                <w:szCs w:val="22"/>
                <w:lang w:eastAsia="zh-TW"/>
              </w:rPr>
            </w:pPr>
            <w:r>
              <w:rPr>
                <w:rFonts w:eastAsiaTheme="minorEastAsia"/>
                <w:sz w:val="22"/>
                <w:szCs w:val="22"/>
                <w:lang w:eastAsia="zh-TW"/>
              </w:rPr>
              <w:t>Y</w:t>
            </w:r>
          </w:p>
        </w:tc>
        <w:tc>
          <w:tcPr>
            <w:tcW w:w="5926" w:type="dxa"/>
            <w:tcBorders>
              <w:top w:val="single" w:sz="4" w:space="0" w:color="auto"/>
              <w:left w:val="single" w:sz="4" w:space="0" w:color="auto"/>
              <w:bottom w:val="single" w:sz="4" w:space="0" w:color="auto"/>
              <w:right w:val="single" w:sz="4" w:space="0" w:color="auto"/>
            </w:tcBorders>
            <w:hideMark/>
          </w:tcPr>
          <w:p w14:paraId="4F959B6D" w14:textId="10C7DAA7" w:rsidR="00B4675C" w:rsidRPr="00B4675C" w:rsidRDefault="00B4675C">
            <w:pPr>
              <w:jc w:val="both"/>
              <w:rPr>
                <w:rFonts w:eastAsia="新細明體"/>
                <w:sz w:val="22"/>
                <w:szCs w:val="22"/>
                <w:lang w:eastAsia="zh-TW"/>
              </w:rPr>
            </w:pPr>
            <w:r>
              <w:rPr>
                <w:rFonts w:eastAsia="新細明體" w:hint="eastAsia"/>
                <w:sz w:val="22"/>
                <w:szCs w:val="22"/>
                <w:lang w:eastAsia="zh-TW"/>
              </w:rPr>
              <w:t>I</w:t>
            </w:r>
            <w:r>
              <w:rPr>
                <w:rFonts w:eastAsia="新細明體"/>
                <w:sz w:val="22"/>
                <w:szCs w:val="22"/>
                <w:lang w:eastAsia="zh-TW"/>
              </w:rPr>
              <w:t>nvalid configuraiton</w:t>
            </w:r>
          </w:p>
        </w:tc>
      </w:tr>
      <w:tr w:rsidR="00B4675C" w14:paraId="7DE7E6F6" w14:textId="77777777" w:rsidTr="00B4675C">
        <w:tc>
          <w:tcPr>
            <w:tcW w:w="0" w:type="auto"/>
            <w:vMerge/>
            <w:tcBorders>
              <w:top w:val="single" w:sz="4" w:space="0" w:color="auto"/>
              <w:left w:val="single" w:sz="4" w:space="0" w:color="auto"/>
              <w:bottom w:val="single" w:sz="4" w:space="0" w:color="auto"/>
              <w:right w:val="single" w:sz="4" w:space="0" w:color="auto"/>
            </w:tcBorders>
            <w:vAlign w:val="center"/>
            <w:hideMark/>
          </w:tcPr>
          <w:p w14:paraId="60354DBC" w14:textId="77777777" w:rsidR="00B4675C" w:rsidRDefault="00B4675C">
            <w:pPr>
              <w:rPr>
                <w:rFonts w:eastAsiaTheme="minorEastAsia"/>
                <w:sz w:val="22"/>
                <w:szCs w:val="22"/>
                <w:lang w:eastAsia="zh-TW"/>
              </w:rPr>
            </w:pPr>
          </w:p>
        </w:tc>
        <w:tc>
          <w:tcPr>
            <w:tcW w:w="1276"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77F41310" w14:textId="77777777" w:rsidR="00B4675C" w:rsidRDefault="00B4675C">
            <w:pPr>
              <w:jc w:val="center"/>
              <w:rPr>
                <w:rFonts w:eastAsiaTheme="minorEastAsia"/>
                <w:b/>
                <w:bCs/>
                <w:color w:val="000000" w:themeColor="text1"/>
                <w:sz w:val="22"/>
                <w:szCs w:val="22"/>
                <w:lang w:eastAsia="zh-TW"/>
              </w:rPr>
            </w:pPr>
            <w:r>
              <w:rPr>
                <w:rFonts w:eastAsiaTheme="minorEastAsia"/>
                <w:b/>
                <w:bCs/>
                <w:color w:val="000000" w:themeColor="text1"/>
                <w:sz w:val="22"/>
                <w:szCs w:val="22"/>
                <w:lang w:eastAsia="zh-TW"/>
              </w:rPr>
              <w:t>N</w:t>
            </w:r>
          </w:p>
        </w:tc>
        <w:tc>
          <w:tcPr>
            <w:tcW w:w="1275"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698C50FC" w14:textId="77777777" w:rsidR="00B4675C" w:rsidRDefault="00B4675C">
            <w:pPr>
              <w:jc w:val="center"/>
              <w:rPr>
                <w:rFonts w:eastAsiaTheme="minorEastAsia"/>
                <w:b/>
                <w:bCs/>
                <w:color w:val="000000" w:themeColor="text1"/>
                <w:sz w:val="22"/>
                <w:szCs w:val="22"/>
                <w:lang w:eastAsia="zh-TW"/>
              </w:rPr>
            </w:pPr>
            <w:r>
              <w:rPr>
                <w:rFonts w:eastAsiaTheme="minorEastAsia"/>
                <w:b/>
                <w:bCs/>
                <w:color w:val="000000" w:themeColor="text1"/>
                <w:sz w:val="22"/>
                <w:szCs w:val="22"/>
                <w:lang w:eastAsia="zh-TW"/>
              </w:rPr>
              <w:t>N</w:t>
            </w:r>
          </w:p>
        </w:tc>
        <w:tc>
          <w:tcPr>
            <w:tcW w:w="5926" w:type="dxa"/>
            <w:tcBorders>
              <w:top w:val="single" w:sz="4" w:space="0" w:color="auto"/>
              <w:left w:val="single" w:sz="4" w:space="0" w:color="auto"/>
              <w:bottom w:val="single" w:sz="4" w:space="0" w:color="auto"/>
              <w:right w:val="single" w:sz="4" w:space="0" w:color="auto"/>
            </w:tcBorders>
            <w:hideMark/>
          </w:tcPr>
          <w:p w14:paraId="470BBD45" w14:textId="77777777" w:rsidR="00B4675C" w:rsidRDefault="00B4675C">
            <w:pPr>
              <w:jc w:val="both"/>
              <w:rPr>
                <w:rFonts w:eastAsiaTheme="minorEastAsia"/>
                <w:sz w:val="22"/>
                <w:szCs w:val="22"/>
                <w:lang w:eastAsia="zh-TW"/>
              </w:rPr>
            </w:pPr>
            <w:r>
              <w:rPr>
                <w:rFonts w:eastAsiaTheme="minorEastAsia"/>
                <w:sz w:val="22"/>
                <w:szCs w:val="22"/>
                <w:lang w:eastAsia="zh-TW"/>
              </w:rPr>
              <w:t>UE has to maintain the PDCCH IE,</w:t>
            </w:r>
          </w:p>
          <w:p w14:paraId="2868E539" w14:textId="77777777" w:rsidR="00B4675C" w:rsidRDefault="00B4675C" w:rsidP="00B4675C">
            <w:pPr>
              <w:pStyle w:val="aff2"/>
              <w:numPr>
                <w:ilvl w:val="0"/>
                <w:numId w:val="14"/>
              </w:numPr>
              <w:ind w:leftChars="0"/>
              <w:jc w:val="both"/>
              <w:rPr>
                <w:rFonts w:eastAsiaTheme="minorEastAsia"/>
                <w:sz w:val="22"/>
                <w:szCs w:val="22"/>
                <w:lang w:eastAsia="zh-TW"/>
              </w:rPr>
            </w:pPr>
            <w:r>
              <w:rPr>
                <w:rFonts w:eastAsiaTheme="minorEastAsia"/>
                <w:sz w:val="22"/>
                <w:szCs w:val="22"/>
                <w:lang w:eastAsia="zh-TW"/>
              </w:rPr>
              <w:t>Interpretation 1:</w:t>
            </w:r>
          </w:p>
          <w:p w14:paraId="5B2E776C" w14:textId="77777777" w:rsidR="00B4675C" w:rsidRDefault="00B4675C">
            <w:pPr>
              <w:pStyle w:val="aff2"/>
              <w:ind w:left="800"/>
              <w:jc w:val="both"/>
              <w:rPr>
                <w:rFonts w:eastAsiaTheme="minorEastAsia"/>
                <w:sz w:val="22"/>
                <w:szCs w:val="22"/>
                <w:lang w:eastAsia="zh-TW"/>
              </w:rPr>
            </w:pPr>
            <w:bookmarkStart w:id="70" w:name="OLE_LINK36"/>
            <w:r>
              <w:rPr>
                <w:rFonts w:eastAsiaTheme="minorEastAsia"/>
                <w:sz w:val="22"/>
                <w:szCs w:val="22"/>
                <w:lang w:eastAsia="zh-TW"/>
              </w:rPr>
              <w:t>UE</w:t>
            </w:r>
            <w:r>
              <w:rPr>
                <w:rFonts w:eastAsiaTheme="minorEastAsia"/>
                <w:color w:val="FF0000"/>
                <w:sz w:val="22"/>
                <w:szCs w:val="22"/>
                <w:lang w:eastAsia="zh-TW"/>
              </w:rPr>
              <w:t xml:space="preserve"> </w:t>
            </w:r>
            <w:r>
              <w:rPr>
                <w:rFonts w:eastAsiaTheme="minorEastAsia"/>
                <w:b/>
                <w:bCs/>
                <w:color w:val="FF0000"/>
                <w:sz w:val="22"/>
                <w:szCs w:val="22"/>
                <w:lang w:eastAsia="zh-TW"/>
              </w:rPr>
              <w:t>is NOT provided</w:t>
            </w:r>
            <w:r>
              <w:rPr>
                <w:rFonts w:eastAsiaTheme="minorEastAsia"/>
                <w:sz w:val="22"/>
                <w:szCs w:val="22"/>
                <w:lang w:eastAsia="zh-TW"/>
              </w:rPr>
              <w:t xml:space="preserve"> with </w:t>
            </w:r>
            <w:r>
              <w:rPr>
                <w:rFonts w:eastAsiaTheme="minorEastAsia"/>
                <w:i/>
                <w:iCs/>
                <w:sz w:val="22"/>
                <w:szCs w:val="22"/>
                <w:lang w:eastAsia="zh-TW"/>
              </w:rPr>
              <w:t>searchSpaceGroupIdList</w:t>
            </w:r>
          </w:p>
          <w:p w14:paraId="20A86186" w14:textId="77777777" w:rsidR="00B4675C" w:rsidRDefault="00B4675C" w:rsidP="00B4675C">
            <w:pPr>
              <w:pStyle w:val="aff2"/>
              <w:numPr>
                <w:ilvl w:val="0"/>
                <w:numId w:val="15"/>
              </w:numPr>
              <w:ind w:leftChars="0"/>
              <w:jc w:val="both"/>
              <w:rPr>
                <w:rFonts w:eastAsiaTheme="minorEastAsia"/>
                <w:sz w:val="22"/>
                <w:szCs w:val="22"/>
                <w:lang w:eastAsia="zh-TW"/>
              </w:rPr>
            </w:pPr>
            <w:r>
              <w:rPr>
                <w:rFonts w:eastAsiaTheme="minorEastAsia"/>
                <w:sz w:val="22"/>
                <w:szCs w:val="22"/>
                <w:lang w:eastAsia="zh-TW"/>
              </w:rPr>
              <w:t xml:space="preserve">UE behavior: </w:t>
            </w:r>
            <w:r>
              <w:rPr>
                <w:rFonts w:eastAsiaTheme="minorEastAsia"/>
                <w:b/>
                <w:bCs/>
                <w:sz w:val="22"/>
                <w:szCs w:val="22"/>
                <w:lang w:eastAsia="zh-TW"/>
              </w:rPr>
              <w:t>not reset to SSSG 0</w:t>
            </w:r>
            <w:bookmarkEnd w:id="70"/>
          </w:p>
          <w:p w14:paraId="76B20BBF" w14:textId="77777777" w:rsidR="00B4675C" w:rsidRDefault="00B4675C" w:rsidP="00B4675C">
            <w:pPr>
              <w:pStyle w:val="aff2"/>
              <w:numPr>
                <w:ilvl w:val="0"/>
                <w:numId w:val="14"/>
              </w:numPr>
              <w:ind w:leftChars="0"/>
              <w:jc w:val="both"/>
              <w:rPr>
                <w:rFonts w:eastAsiaTheme="minorEastAsia"/>
                <w:sz w:val="22"/>
                <w:szCs w:val="22"/>
                <w:lang w:eastAsia="zh-TW"/>
              </w:rPr>
            </w:pPr>
            <w:r>
              <w:rPr>
                <w:rFonts w:eastAsiaTheme="minorEastAsia"/>
                <w:sz w:val="22"/>
                <w:szCs w:val="22"/>
                <w:lang w:eastAsia="zh-TW"/>
              </w:rPr>
              <w:t>Interpretation 2:</w:t>
            </w:r>
          </w:p>
          <w:p w14:paraId="277995D3" w14:textId="77777777" w:rsidR="00B4675C" w:rsidRDefault="00B4675C">
            <w:pPr>
              <w:pStyle w:val="aff2"/>
              <w:ind w:left="800"/>
              <w:jc w:val="both"/>
              <w:rPr>
                <w:rFonts w:eastAsiaTheme="minorEastAsia"/>
                <w:sz w:val="22"/>
                <w:szCs w:val="22"/>
                <w:lang w:eastAsia="zh-TW"/>
              </w:rPr>
            </w:pPr>
            <w:bookmarkStart w:id="71" w:name="OLE_LINK39"/>
            <w:r>
              <w:rPr>
                <w:rFonts w:eastAsiaTheme="minorEastAsia"/>
                <w:i/>
                <w:iCs/>
                <w:sz w:val="22"/>
                <w:szCs w:val="22"/>
                <w:lang w:eastAsia="zh-TW"/>
              </w:rPr>
              <w:t>PDCCH-Config</w:t>
            </w:r>
            <w:bookmarkEnd w:id="71"/>
            <w:r>
              <w:rPr>
                <w:rFonts w:eastAsiaTheme="minorEastAsia"/>
                <w:sz w:val="22"/>
                <w:szCs w:val="22"/>
                <w:lang w:eastAsia="zh-TW"/>
              </w:rPr>
              <w:t xml:space="preserve"> IE should be </w:t>
            </w:r>
            <w:r>
              <w:rPr>
                <w:rFonts w:eastAsiaTheme="minorEastAsia"/>
                <w:b/>
                <w:bCs/>
                <w:color w:val="FF0000"/>
                <w:sz w:val="22"/>
                <w:szCs w:val="22"/>
                <w:lang w:eastAsia="zh-TW"/>
              </w:rPr>
              <w:t>maintained</w:t>
            </w:r>
            <w:r>
              <w:rPr>
                <w:rFonts w:eastAsiaTheme="minorEastAsia"/>
                <w:sz w:val="22"/>
                <w:szCs w:val="22"/>
                <w:lang w:eastAsia="zh-TW"/>
              </w:rPr>
              <w:t xml:space="preserve"> by UE. UE </w:t>
            </w:r>
            <w:r>
              <w:rPr>
                <w:rFonts w:eastAsiaTheme="minorEastAsia"/>
                <w:b/>
                <w:bCs/>
                <w:color w:val="FF0000"/>
                <w:sz w:val="22"/>
                <w:szCs w:val="22"/>
                <w:lang w:eastAsia="zh-TW"/>
              </w:rPr>
              <w:t>is provided with</w:t>
            </w:r>
            <w:r>
              <w:rPr>
                <w:rFonts w:eastAsiaTheme="minorEastAsia"/>
                <w:sz w:val="22"/>
                <w:szCs w:val="22"/>
                <w:lang w:eastAsia="zh-TW"/>
              </w:rPr>
              <w:t xml:space="preserve"> </w:t>
            </w:r>
            <w:r>
              <w:rPr>
                <w:rFonts w:eastAsiaTheme="minorEastAsia"/>
                <w:i/>
                <w:iCs/>
                <w:sz w:val="22"/>
                <w:szCs w:val="22"/>
                <w:lang w:eastAsia="zh-TW"/>
              </w:rPr>
              <w:t>searchSpaceGroupIdList</w:t>
            </w:r>
            <w:r>
              <w:rPr>
                <w:rFonts w:eastAsiaTheme="minorEastAsia"/>
                <w:sz w:val="22"/>
                <w:szCs w:val="22"/>
                <w:lang w:eastAsia="zh-TW"/>
              </w:rPr>
              <w:t>-r17</w:t>
            </w:r>
          </w:p>
          <w:p w14:paraId="7E7587CE" w14:textId="77777777" w:rsidR="00B4675C" w:rsidRDefault="00B4675C" w:rsidP="00B4675C">
            <w:pPr>
              <w:pStyle w:val="aff2"/>
              <w:numPr>
                <w:ilvl w:val="0"/>
                <w:numId w:val="15"/>
              </w:numPr>
              <w:ind w:leftChars="0"/>
              <w:jc w:val="both"/>
              <w:rPr>
                <w:rFonts w:eastAsiaTheme="minorEastAsia"/>
                <w:sz w:val="22"/>
                <w:szCs w:val="22"/>
                <w:lang w:eastAsia="zh-TW"/>
              </w:rPr>
            </w:pPr>
            <w:r>
              <w:rPr>
                <w:rFonts w:eastAsiaTheme="minorEastAsia"/>
                <w:sz w:val="22"/>
                <w:szCs w:val="22"/>
                <w:lang w:eastAsia="zh-TW"/>
              </w:rPr>
              <w:t xml:space="preserve">UE behavior: </w:t>
            </w:r>
            <w:r>
              <w:rPr>
                <w:rFonts w:eastAsiaTheme="minorEastAsia"/>
                <w:b/>
                <w:bCs/>
                <w:sz w:val="22"/>
                <w:szCs w:val="22"/>
                <w:lang w:eastAsia="zh-TW"/>
              </w:rPr>
              <w:t>reset to</w:t>
            </w:r>
            <w:r>
              <w:rPr>
                <w:rFonts w:eastAsiaTheme="minorEastAsia"/>
                <w:sz w:val="22"/>
                <w:szCs w:val="22"/>
                <w:lang w:eastAsia="zh-TW"/>
              </w:rPr>
              <w:t xml:space="preserve"> SSSG 0</w:t>
            </w:r>
          </w:p>
        </w:tc>
      </w:tr>
    </w:tbl>
    <w:p w14:paraId="449478C2" w14:textId="77777777" w:rsidR="00B4675C" w:rsidRDefault="00B4675C" w:rsidP="00B4675C">
      <w:pPr>
        <w:jc w:val="both"/>
        <w:rPr>
          <w:rFonts w:ascii="Times New Roman" w:eastAsiaTheme="minorEastAsia" w:hAnsi="Times New Roman"/>
          <w:sz w:val="22"/>
          <w:szCs w:val="22"/>
          <w:lang w:eastAsia="zh-TW"/>
        </w:rPr>
      </w:pPr>
    </w:p>
    <w:p w14:paraId="0EE97B07" w14:textId="77777777" w:rsidR="00B4675C" w:rsidRDefault="00B4675C" w:rsidP="00B4675C">
      <w:pPr>
        <w:jc w:val="both"/>
        <w:rPr>
          <w:rFonts w:eastAsiaTheme="minorEastAsia"/>
          <w:sz w:val="22"/>
          <w:szCs w:val="22"/>
          <w:lang w:eastAsia="zh-TW"/>
        </w:rPr>
      </w:pPr>
      <w:r>
        <w:rPr>
          <w:rFonts w:eastAsiaTheme="minorEastAsia"/>
          <w:sz w:val="22"/>
          <w:szCs w:val="22"/>
          <w:lang w:eastAsia="zh-TW"/>
        </w:rPr>
        <w:t>To eliminate confusion surrounding the term "is provided," we suggest the following proposal:</w:t>
      </w:r>
    </w:p>
    <w:p w14:paraId="2E217923" w14:textId="77777777" w:rsidR="00B4675C" w:rsidRDefault="00B4675C" w:rsidP="00B4675C">
      <w:pPr>
        <w:rPr>
          <w:rFonts w:eastAsiaTheme="minorEastAsia"/>
          <w:sz w:val="22"/>
          <w:szCs w:val="22"/>
          <w:lang w:eastAsia="zh-TW"/>
        </w:rPr>
      </w:pPr>
      <w:bookmarkStart w:id="72" w:name="OLE_LINK160"/>
    </w:p>
    <w:p w14:paraId="5530F307" w14:textId="77777777" w:rsidR="00B4675C" w:rsidRDefault="00B4675C" w:rsidP="00B4675C">
      <w:pPr>
        <w:jc w:val="both"/>
        <w:rPr>
          <w:rFonts w:eastAsiaTheme="minorEastAsia"/>
          <w:b/>
          <w:bCs/>
          <w:sz w:val="22"/>
          <w:szCs w:val="22"/>
          <w:lang w:eastAsia="zh-TW"/>
        </w:rPr>
      </w:pPr>
      <w:bookmarkStart w:id="73" w:name="OLE_LINK40"/>
      <w:r>
        <w:rPr>
          <w:rFonts w:eastAsiaTheme="minorEastAsia"/>
          <w:b/>
          <w:bCs/>
          <w:sz w:val="22"/>
          <w:szCs w:val="22"/>
          <w:lang w:eastAsia="zh-TW"/>
        </w:rPr>
        <w:t xml:space="preserve">Proposal </w:t>
      </w:r>
      <w:r>
        <w:fldChar w:fldCharType="begin"/>
      </w:r>
      <w:r>
        <w:rPr>
          <w:rFonts w:eastAsiaTheme="minorEastAsia"/>
          <w:b/>
          <w:bCs/>
          <w:sz w:val="22"/>
          <w:szCs w:val="22"/>
          <w:lang w:eastAsia="zh-TW"/>
        </w:rPr>
        <w:instrText xml:space="preserve"> SEQ Proposal \* ARABIC </w:instrText>
      </w:r>
      <w:r>
        <w:fldChar w:fldCharType="separate"/>
      </w:r>
      <w:r>
        <w:rPr>
          <w:rFonts w:eastAsiaTheme="minorEastAsia"/>
          <w:b/>
          <w:bCs/>
          <w:sz w:val="22"/>
          <w:szCs w:val="22"/>
          <w:lang w:eastAsia="zh-TW"/>
        </w:rPr>
        <w:t>1</w:t>
      </w:r>
      <w:r>
        <w:fldChar w:fldCharType="end"/>
      </w:r>
      <w:r>
        <w:rPr>
          <w:rFonts w:eastAsiaTheme="minorEastAsia"/>
          <w:b/>
          <w:bCs/>
          <w:sz w:val="22"/>
          <w:szCs w:val="22"/>
          <w:lang w:eastAsia="zh-TW"/>
        </w:rPr>
        <w:t xml:space="preserve">: RAN 1 to clarify </w:t>
      </w:r>
      <w:bookmarkStart w:id="74" w:name="OLE_LINK8"/>
      <w:r>
        <w:rPr>
          <w:rFonts w:eastAsiaTheme="minorEastAsia"/>
          <w:b/>
          <w:bCs/>
          <w:sz w:val="22"/>
          <w:szCs w:val="22"/>
          <w:lang w:eastAsia="zh-TW"/>
        </w:rPr>
        <w:t xml:space="preserve">the term “is provided” in 38.213 Clause 10.4 (as shown above) is satisfied or not when the fields </w:t>
      </w:r>
      <w:r>
        <w:rPr>
          <w:rFonts w:eastAsiaTheme="minorEastAsia"/>
          <w:b/>
          <w:bCs/>
          <w:i/>
          <w:iCs/>
          <w:sz w:val="22"/>
          <w:szCs w:val="22"/>
          <w:lang w:eastAsia="zh-TW"/>
        </w:rPr>
        <w:t>PDCCH-Config</w:t>
      </w:r>
      <w:r>
        <w:rPr>
          <w:rFonts w:eastAsiaTheme="minorEastAsia"/>
          <w:b/>
          <w:bCs/>
          <w:sz w:val="22"/>
          <w:szCs w:val="22"/>
          <w:lang w:eastAsia="zh-TW"/>
        </w:rPr>
        <w:t xml:space="preserve"> and </w:t>
      </w:r>
      <w:bookmarkStart w:id="75" w:name="OLE_LINK37"/>
      <w:r>
        <w:rPr>
          <w:rFonts w:eastAsiaTheme="minorEastAsia"/>
          <w:b/>
          <w:bCs/>
          <w:i/>
          <w:iCs/>
          <w:sz w:val="22"/>
          <w:szCs w:val="22"/>
          <w:lang w:eastAsia="zh-TW"/>
        </w:rPr>
        <w:t>searchSpaceGroupIdList</w:t>
      </w:r>
      <w:r>
        <w:rPr>
          <w:rFonts w:eastAsiaTheme="minorEastAsia"/>
          <w:b/>
          <w:bCs/>
          <w:sz w:val="22"/>
          <w:szCs w:val="22"/>
          <w:lang w:eastAsia="zh-TW"/>
        </w:rPr>
        <w:t>/</w:t>
      </w:r>
      <w:r>
        <w:rPr>
          <w:rFonts w:eastAsiaTheme="minorEastAsia"/>
          <w:b/>
          <w:bCs/>
          <w:i/>
          <w:iCs/>
          <w:sz w:val="22"/>
          <w:szCs w:val="22"/>
          <w:lang w:eastAsia="zh-TW"/>
        </w:rPr>
        <w:t>searchSpaceGroupIdList-r17</w:t>
      </w:r>
      <w:bookmarkEnd w:id="75"/>
      <w:r>
        <w:rPr>
          <w:rFonts w:eastAsiaTheme="minorEastAsia"/>
          <w:b/>
          <w:bCs/>
          <w:sz w:val="22"/>
          <w:szCs w:val="22"/>
          <w:lang w:eastAsia="zh-TW"/>
        </w:rPr>
        <w:t xml:space="preserve"> are both absent:</w:t>
      </w:r>
    </w:p>
    <w:p w14:paraId="51E8400A" w14:textId="77777777" w:rsidR="00B4675C" w:rsidRDefault="00B4675C" w:rsidP="00B4675C">
      <w:pPr>
        <w:pStyle w:val="aff2"/>
        <w:numPr>
          <w:ilvl w:val="0"/>
          <w:numId w:val="13"/>
        </w:numPr>
        <w:ind w:leftChars="0"/>
        <w:jc w:val="both"/>
        <w:rPr>
          <w:rFonts w:eastAsiaTheme="minorEastAsia"/>
          <w:b/>
          <w:bCs/>
          <w:sz w:val="22"/>
          <w:szCs w:val="22"/>
          <w:lang w:eastAsia="zh-TW"/>
        </w:rPr>
      </w:pPr>
      <w:r>
        <w:rPr>
          <w:rFonts w:eastAsiaTheme="minorEastAsia"/>
          <w:b/>
          <w:bCs/>
          <w:sz w:val="22"/>
          <w:szCs w:val="22"/>
          <w:lang w:eastAsia="zh-TW"/>
        </w:rPr>
        <w:t xml:space="preserve">Interpretation 1: </w:t>
      </w:r>
      <w:bookmarkStart w:id="76" w:name="OLE_LINK38"/>
      <w:r>
        <w:rPr>
          <w:rFonts w:eastAsiaTheme="minorEastAsia"/>
          <w:b/>
          <w:bCs/>
          <w:sz w:val="22"/>
          <w:szCs w:val="22"/>
          <w:lang w:eastAsia="zh-TW"/>
        </w:rPr>
        <w:t xml:space="preserve">UE is NOT provided </w:t>
      </w:r>
      <w:r>
        <w:rPr>
          <w:rFonts w:eastAsiaTheme="minorEastAsia"/>
          <w:b/>
          <w:bCs/>
          <w:i/>
          <w:iCs/>
          <w:sz w:val="22"/>
          <w:szCs w:val="22"/>
          <w:lang w:eastAsia="zh-TW"/>
        </w:rPr>
        <w:t>searchSpaceGroupIdList</w:t>
      </w:r>
      <w:r>
        <w:rPr>
          <w:rFonts w:eastAsiaTheme="minorEastAsia"/>
          <w:b/>
          <w:bCs/>
          <w:sz w:val="22"/>
          <w:szCs w:val="22"/>
          <w:lang w:eastAsia="zh-TW"/>
        </w:rPr>
        <w:t>/</w:t>
      </w:r>
      <w:r>
        <w:rPr>
          <w:rFonts w:eastAsiaTheme="minorEastAsia"/>
          <w:b/>
          <w:bCs/>
          <w:i/>
          <w:iCs/>
          <w:sz w:val="22"/>
          <w:szCs w:val="22"/>
          <w:lang w:eastAsia="zh-TW"/>
        </w:rPr>
        <w:t>searchSpaceGroupIdList-r17</w:t>
      </w:r>
      <w:r>
        <w:rPr>
          <w:rFonts w:eastAsiaTheme="minorEastAsia"/>
          <w:b/>
          <w:bCs/>
          <w:sz w:val="22"/>
          <w:szCs w:val="22"/>
          <w:lang w:eastAsia="zh-TW"/>
        </w:rPr>
        <w:t xml:space="preserve"> </w:t>
      </w:r>
      <w:bookmarkEnd w:id="76"/>
    </w:p>
    <w:p w14:paraId="55ED9A12" w14:textId="77777777" w:rsidR="00B4675C" w:rsidRDefault="00B4675C" w:rsidP="00B4675C">
      <w:pPr>
        <w:pStyle w:val="aff2"/>
        <w:numPr>
          <w:ilvl w:val="1"/>
          <w:numId w:val="13"/>
        </w:numPr>
        <w:ind w:leftChars="0"/>
        <w:jc w:val="both"/>
        <w:rPr>
          <w:rFonts w:eastAsiaTheme="minorEastAsia"/>
          <w:b/>
          <w:bCs/>
          <w:sz w:val="22"/>
          <w:szCs w:val="22"/>
          <w:lang w:eastAsia="zh-TW"/>
        </w:rPr>
      </w:pPr>
      <w:r>
        <w:rPr>
          <w:rFonts w:eastAsiaTheme="minorEastAsia"/>
          <w:b/>
          <w:bCs/>
          <w:sz w:val="22"/>
          <w:szCs w:val="22"/>
          <w:lang w:eastAsia="zh-TW"/>
        </w:rPr>
        <w:t>UE behavior: not reset to SSSG 0</w:t>
      </w:r>
    </w:p>
    <w:p w14:paraId="173C8799" w14:textId="77777777" w:rsidR="00B4675C" w:rsidRDefault="00B4675C" w:rsidP="00B4675C">
      <w:pPr>
        <w:pStyle w:val="aff2"/>
        <w:numPr>
          <w:ilvl w:val="0"/>
          <w:numId w:val="13"/>
        </w:numPr>
        <w:ind w:leftChars="0"/>
        <w:jc w:val="both"/>
        <w:rPr>
          <w:rFonts w:eastAsiaTheme="minorEastAsia"/>
          <w:b/>
          <w:bCs/>
          <w:sz w:val="22"/>
          <w:szCs w:val="22"/>
          <w:lang w:eastAsia="zh-TW"/>
        </w:rPr>
      </w:pPr>
      <w:r>
        <w:rPr>
          <w:rFonts w:eastAsiaTheme="minorEastAsia"/>
          <w:b/>
          <w:bCs/>
          <w:sz w:val="22"/>
          <w:szCs w:val="22"/>
          <w:lang w:eastAsia="zh-TW"/>
        </w:rPr>
        <w:t xml:space="preserve">Interpretation 2: UE is provided </w:t>
      </w:r>
      <w:r>
        <w:rPr>
          <w:rFonts w:eastAsiaTheme="minorEastAsia"/>
          <w:b/>
          <w:bCs/>
          <w:i/>
          <w:iCs/>
          <w:sz w:val="22"/>
          <w:szCs w:val="22"/>
          <w:lang w:eastAsia="zh-TW"/>
        </w:rPr>
        <w:t>searchSpaceGroupIdList</w:t>
      </w:r>
      <w:r>
        <w:rPr>
          <w:rFonts w:eastAsiaTheme="minorEastAsia"/>
          <w:b/>
          <w:bCs/>
          <w:sz w:val="22"/>
          <w:szCs w:val="22"/>
          <w:lang w:eastAsia="zh-TW"/>
        </w:rPr>
        <w:t>/</w:t>
      </w:r>
      <w:r>
        <w:rPr>
          <w:rFonts w:eastAsiaTheme="minorEastAsia"/>
          <w:b/>
          <w:bCs/>
          <w:i/>
          <w:iCs/>
          <w:sz w:val="22"/>
          <w:szCs w:val="22"/>
          <w:lang w:eastAsia="zh-TW"/>
        </w:rPr>
        <w:t xml:space="preserve">searchSpaceGroupIdList-r17 </w:t>
      </w:r>
      <w:r>
        <w:rPr>
          <w:rFonts w:eastAsiaTheme="minorEastAsia"/>
          <w:b/>
          <w:bCs/>
          <w:sz w:val="22"/>
          <w:szCs w:val="22"/>
          <w:lang w:eastAsia="zh-TW"/>
        </w:rPr>
        <w:t xml:space="preserve">(as the parent IE </w:t>
      </w:r>
      <w:r>
        <w:rPr>
          <w:rFonts w:eastAsiaTheme="minorEastAsia"/>
          <w:b/>
          <w:bCs/>
          <w:i/>
          <w:iCs/>
          <w:sz w:val="22"/>
          <w:szCs w:val="22"/>
          <w:lang w:eastAsia="zh-TW"/>
        </w:rPr>
        <w:t>PDCCH-Config</w:t>
      </w:r>
      <w:r>
        <w:rPr>
          <w:rFonts w:eastAsiaTheme="minorEastAsia"/>
          <w:b/>
          <w:bCs/>
          <w:sz w:val="22"/>
          <w:szCs w:val="22"/>
          <w:lang w:eastAsia="zh-TW"/>
        </w:rPr>
        <w:t xml:space="preserve"> is “need M”)</w:t>
      </w:r>
    </w:p>
    <w:p w14:paraId="62894E47" w14:textId="1E789DB1" w:rsidR="00C539D4" w:rsidRPr="00B4675C" w:rsidRDefault="00B4675C" w:rsidP="00B4675C">
      <w:pPr>
        <w:pStyle w:val="aff2"/>
        <w:numPr>
          <w:ilvl w:val="1"/>
          <w:numId w:val="13"/>
        </w:numPr>
        <w:ind w:leftChars="0"/>
        <w:jc w:val="both"/>
        <w:rPr>
          <w:rFonts w:eastAsiaTheme="minorEastAsia"/>
          <w:b/>
          <w:bCs/>
          <w:sz w:val="22"/>
          <w:szCs w:val="22"/>
          <w:lang w:eastAsia="zh-TW"/>
        </w:rPr>
      </w:pPr>
      <w:r>
        <w:rPr>
          <w:rFonts w:eastAsiaTheme="minorEastAsia"/>
          <w:b/>
          <w:bCs/>
          <w:sz w:val="22"/>
          <w:szCs w:val="22"/>
          <w:lang w:eastAsia="zh-TW"/>
        </w:rPr>
        <w:t>UE behavior: reset to SSSG 0</w:t>
      </w:r>
      <w:bookmarkEnd w:id="72"/>
      <w:bookmarkEnd w:id="73"/>
    </w:p>
    <w:bookmarkEnd w:id="74"/>
    <w:p w14:paraId="615A8F14" w14:textId="0DAE5818" w:rsidR="00C539D4" w:rsidRDefault="00C539D4" w:rsidP="00C539D4">
      <w:pPr>
        <w:pStyle w:val="2"/>
        <w:numPr>
          <w:ilvl w:val="0"/>
          <w:numId w:val="0"/>
        </w:numPr>
        <w:ind w:left="576" w:hanging="576"/>
        <w:rPr>
          <w:rFonts w:cs="Arial"/>
          <w:bCs w:val="0"/>
          <w:i w:val="0"/>
          <w:iCs w:val="0"/>
          <w:szCs w:val="26"/>
          <w:lang w:eastAsia="en-US"/>
        </w:rPr>
      </w:pPr>
      <w:r>
        <w:rPr>
          <w:rFonts w:cs="Arial"/>
          <w:bCs w:val="0"/>
          <w:i w:val="0"/>
          <w:iCs w:val="0"/>
          <w:sz w:val="26"/>
          <w:szCs w:val="26"/>
        </w:rPr>
        <w:t>Summary for [3, MTK]:</w:t>
      </w:r>
    </w:p>
    <w:p w14:paraId="2FA68060" w14:textId="5053975F" w:rsidR="00B4675C" w:rsidRDefault="00B4675C" w:rsidP="00B4675C">
      <w:pPr>
        <w:jc w:val="both"/>
        <w:rPr>
          <w:rFonts w:ascii="Times New Roman" w:hAnsi="Times New Roman"/>
          <w:bCs/>
          <w:sz w:val="22"/>
          <w:szCs w:val="22"/>
          <w:lang w:val="en-US" w:eastAsia="en-GB"/>
        </w:rPr>
      </w:pPr>
      <w:bookmarkStart w:id="77" w:name="OLE_LINK56"/>
      <w:r>
        <w:rPr>
          <w:bCs/>
          <w:sz w:val="22"/>
          <w:szCs w:val="22"/>
        </w:rPr>
        <w:t xml:space="preserve">In </w:t>
      </w:r>
      <w:bookmarkStart w:id="78" w:name="OLE_LINK53"/>
      <w:r>
        <w:rPr>
          <w:bCs/>
          <w:sz w:val="22"/>
          <w:szCs w:val="22"/>
        </w:rPr>
        <w:t>Clause 10.4 of TS 38.213</w:t>
      </w:r>
      <w:bookmarkEnd w:id="78"/>
      <w:r>
        <w:rPr>
          <w:bCs/>
          <w:sz w:val="22"/>
          <w:szCs w:val="22"/>
        </w:rPr>
        <w:t xml:space="preserve">, it has been specified that UE </w:t>
      </w:r>
      <w:bookmarkStart w:id="79" w:name="OLE_LINK48"/>
      <w:r>
        <w:rPr>
          <w:bCs/>
          <w:sz w:val="22"/>
          <w:szCs w:val="22"/>
        </w:rPr>
        <w:t>resets the</w:t>
      </w:r>
      <w:r>
        <w:rPr>
          <w:rFonts w:asciiTheme="minorEastAsia" w:eastAsiaTheme="minorEastAsia" w:hAnsiTheme="minorEastAsia" w:hint="eastAsia"/>
          <w:bCs/>
          <w:sz w:val="22"/>
          <w:szCs w:val="22"/>
          <w:lang w:eastAsia="zh-TW"/>
        </w:rPr>
        <w:t xml:space="preserve"> </w:t>
      </w:r>
      <w:r>
        <w:rPr>
          <w:bCs/>
          <w:sz w:val="22"/>
          <w:szCs w:val="22"/>
        </w:rPr>
        <w:t>PDCCH monitoring</w:t>
      </w:r>
      <w:bookmarkEnd w:id="79"/>
      <w:r>
        <w:rPr>
          <w:bCs/>
          <w:sz w:val="22"/>
          <w:szCs w:val="22"/>
        </w:rPr>
        <w:t xml:space="preserve"> under some cases of BWP switching.</w:t>
      </w:r>
      <w:r>
        <w:rPr>
          <w:rFonts w:eastAsiaTheme="minorEastAsia"/>
          <w:bCs/>
          <w:sz w:val="22"/>
          <w:szCs w:val="22"/>
          <w:lang w:eastAsia="zh-TW"/>
        </w:rPr>
        <w:t xml:space="preserve"> </w:t>
      </w:r>
      <w:bookmarkStart w:id="80" w:name="OLE_LINK58"/>
      <w:bookmarkEnd w:id="77"/>
      <w:r>
        <w:rPr>
          <w:bCs/>
          <w:sz w:val="22"/>
          <w:szCs w:val="22"/>
        </w:rPr>
        <w:t>However, the case of BWP switching due to no PRACH occasions is not included.</w:t>
      </w:r>
      <w:bookmarkEnd w:id="80"/>
      <w:r>
        <w:rPr>
          <w:bCs/>
          <w:sz w:val="22"/>
          <w:szCs w:val="22"/>
        </w:rPr>
        <w:t xml:space="preserve"> The intention of this tdoc is to clarify this case.</w:t>
      </w:r>
    </w:p>
    <w:p w14:paraId="0089E35F" w14:textId="77777777" w:rsidR="00B4675C" w:rsidRDefault="00B4675C" w:rsidP="00B4675C">
      <w:pPr>
        <w:jc w:val="both"/>
        <w:rPr>
          <w:rFonts w:eastAsiaTheme="minorEastAsia"/>
          <w:sz w:val="22"/>
          <w:szCs w:val="22"/>
          <w:lang w:eastAsia="zh-TW"/>
        </w:rPr>
      </w:pPr>
      <w:bookmarkStart w:id="81" w:name="OLE_LINK57"/>
    </w:p>
    <w:p w14:paraId="54FBCC7B" w14:textId="1332022B" w:rsidR="00B4675C" w:rsidRDefault="00B4675C" w:rsidP="00B4675C">
      <w:pPr>
        <w:jc w:val="both"/>
        <w:rPr>
          <w:rFonts w:eastAsiaTheme="minorEastAsia"/>
          <w:sz w:val="22"/>
          <w:szCs w:val="22"/>
          <w:lang w:val="en-US" w:eastAsia="zh-TW"/>
        </w:rPr>
      </w:pPr>
      <w:r>
        <w:rPr>
          <w:rFonts w:eastAsiaTheme="minorEastAsia"/>
          <w:sz w:val="22"/>
          <w:szCs w:val="22"/>
          <w:lang w:eastAsia="zh-TW"/>
        </w:rPr>
        <w:t>In TS 38.321 Clause 5.15, BWP switching can be triggered by RA procedure:</w:t>
      </w:r>
    </w:p>
    <w:tbl>
      <w:tblPr>
        <w:tblStyle w:val="afc"/>
        <w:tblW w:w="0" w:type="auto"/>
        <w:tblLook w:val="04A0" w:firstRow="1" w:lastRow="0" w:firstColumn="1" w:lastColumn="0" w:noHBand="0" w:noVBand="1"/>
      </w:tblPr>
      <w:tblGrid>
        <w:gridCol w:w="9631"/>
      </w:tblGrid>
      <w:tr w:rsidR="00B4675C" w14:paraId="27F0C9E6" w14:textId="77777777" w:rsidTr="00B4675C">
        <w:tc>
          <w:tcPr>
            <w:tcW w:w="10457" w:type="dxa"/>
            <w:tcBorders>
              <w:top w:val="single" w:sz="4" w:space="0" w:color="auto"/>
              <w:left w:val="single" w:sz="4" w:space="0" w:color="auto"/>
              <w:bottom w:val="single" w:sz="4" w:space="0" w:color="auto"/>
              <w:right w:val="single" w:sz="4" w:space="0" w:color="auto"/>
            </w:tcBorders>
            <w:hideMark/>
          </w:tcPr>
          <w:bookmarkEnd w:id="81"/>
          <w:p w14:paraId="5AE06186" w14:textId="77777777" w:rsidR="00B4675C" w:rsidRDefault="00B4675C">
            <w:pPr>
              <w:rPr>
                <w:rFonts w:eastAsia="Times New Roman"/>
                <w:szCs w:val="20"/>
                <w:lang w:eastAsia="ko-KR"/>
              </w:rPr>
            </w:pPr>
            <w:r>
              <w:rPr>
                <w:highlight w:val="yellow"/>
                <w:lang w:eastAsia="ko-KR"/>
              </w:rPr>
              <w:lastRenderedPageBreak/>
              <w:t xml:space="preserve">Upon initiation of the </w:t>
            </w:r>
            <w:proofErr w:type="gramStart"/>
            <w:r>
              <w:rPr>
                <w:highlight w:val="yellow"/>
                <w:lang w:eastAsia="ko-KR"/>
              </w:rPr>
              <w:t>Random Access</w:t>
            </w:r>
            <w:proofErr w:type="gramEnd"/>
            <w:r>
              <w:rPr>
                <w:highlight w:val="yellow"/>
                <w:lang w:eastAsia="ko-KR"/>
              </w:rPr>
              <w:t xml:space="preserve"> procedure on a Serving Cell</w:t>
            </w:r>
            <w:r>
              <w:rPr>
                <w:lang w:eastAsia="ko-KR"/>
              </w:rPr>
              <w:t>, after the selection of carrier for performing Random Access procedure as specified in clause 5.1.1, the MAC entity shall for the selected carrier of this Serving Cell:</w:t>
            </w:r>
          </w:p>
          <w:p w14:paraId="6D0A3F86" w14:textId="77777777" w:rsidR="00B4675C" w:rsidRDefault="00B4675C">
            <w:pPr>
              <w:pStyle w:val="B1"/>
              <w:rPr>
                <w:sz w:val="24"/>
                <w:szCs w:val="24"/>
                <w:lang w:eastAsia="ko-KR"/>
              </w:rPr>
            </w:pPr>
            <w:r>
              <w:rPr>
                <w:lang w:eastAsia="ko-KR"/>
              </w:rPr>
              <w:t>1&gt;</w:t>
            </w:r>
            <w:r>
              <w:rPr>
                <w:lang w:eastAsia="ko-KR"/>
              </w:rPr>
              <w:tab/>
            </w:r>
            <w:r>
              <w:rPr>
                <w:highlight w:val="yellow"/>
                <w:lang w:eastAsia="ko-KR"/>
              </w:rPr>
              <w:t>if PRACH occasions are not configured for the active UL BWP</w:t>
            </w:r>
            <w:r>
              <w:rPr>
                <w:lang w:eastAsia="ko-KR"/>
              </w:rPr>
              <w:t>:</w:t>
            </w:r>
          </w:p>
          <w:p w14:paraId="3D33DC75" w14:textId="77777777" w:rsidR="00B4675C" w:rsidRDefault="00B4675C">
            <w:pPr>
              <w:pStyle w:val="B2"/>
              <w:rPr>
                <w:lang w:eastAsia="ko-KR"/>
              </w:rPr>
            </w:pPr>
            <w:r>
              <w:rPr>
                <w:lang w:eastAsia="ko-KR"/>
              </w:rPr>
              <w:t>2&gt;</w:t>
            </w:r>
            <w:r>
              <w:rPr>
                <w:lang w:eastAsia="ko-KR"/>
              </w:rPr>
              <w:tab/>
              <w:t>if the UE is a RedCap UE; and</w:t>
            </w:r>
          </w:p>
          <w:p w14:paraId="099D5A2F" w14:textId="77777777" w:rsidR="00B4675C" w:rsidRDefault="00B4675C">
            <w:pPr>
              <w:pStyle w:val="B2"/>
              <w:rPr>
                <w:lang w:eastAsia="ko-KR"/>
              </w:rPr>
            </w:pPr>
            <w:r>
              <w:rPr>
                <w:lang w:eastAsia="ko-KR"/>
              </w:rPr>
              <w:t>2&gt;</w:t>
            </w:r>
            <w:r>
              <w:rPr>
                <w:lang w:eastAsia="ko-KR"/>
              </w:rPr>
              <w:tab/>
              <w:t xml:space="preserve">if </w:t>
            </w:r>
            <w:r>
              <w:rPr>
                <w:i/>
                <w:iCs/>
                <w:lang w:eastAsia="ko-KR"/>
              </w:rPr>
              <w:t>initialUplinkBWP-RedCap</w:t>
            </w:r>
            <w:r>
              <w:rPr>
                <w:lang w:eastAsia="ko-KR"/>
              </w:rPr>
              <w:t xml:space="preserve"> is configured:</w:t>
            </w:r>
          </w:p>
          <w:p w14:paraId="74998334" w14:textId="77777777" w:rsidR="00B4675C" w:rsidRDefault="00B4675C">
            <w:pPr>
              <w:pStyle w:val="B3"/>
              <w:rPr>
                <w:lang w:eastAsia="ja-JP"/>
              </w:rPr>
            </w:pPr>
            <w:r>
              <w:t>3&gt;</w:t>
            </w:r>
            <w:r>
              <w:tab/>
              <w:t xml:space="preserve">switch the active UL BWP to BWP indicated by </w:t>
            </w:r>
            <w:r>
              <w:rPr>
                <w:i/>
                <w:iCs/>
              </w:rPr>
              <w:t>initialUplinkBWP-RedCap</w:t>
            </w:r>
            <w:r>
              <w:t>.</w:t>
            </w:r>
          </w:p>
          <w:p w14:paraId="404B62B1" w14:textId="77777777" w:rsidR="00B4675C" w:rsidRDefault="00B4675C">
            <w:pPr>
              <w:pStyle w:val="B2"/>
              <w:rPr>
                <w:lang w:eastAsia="ko-KR"/>
              </w:rPr>
            </w:pPr>
            <w:r>
              <w:rPr>
                <w:lang w:eastAsia="ko-KR"/>
              </w:rPr>
              <w:t>2&gt;</w:t>
            </w:r>
            <w:r>
              <w:rPr>
                <w:lang w:eastAsia="ko-KR"/>
              </w:rPr>
              <w:tab/>
              <w:t>else:</w:t>
            </w:r>
          </w:p>
          <w:p w14:paraId="2716036F" w14:textId="77777777" w:rsidR="00B4675C" w:rsidRDefault="00B4675C">
            <w:pPr>
              <w:pStyle w:val="B3"/>
            </w:pPr>
            <w:r>
              <w:t>3&gt;</w:t>
            </w:r>
            <w:r>
              <w:tab/>
              <w:t xml:space="preserve">switch the active UL BWP to BWP indicated by </w:t>
            </w:r>
            <w:r>
              <w:rPr>
                <w:i/>
              </w:rPr>
              <w:t>initialUplinkBWP</w:t>
            </w:r>
            <w:r>
              <w:t>.</w:t>
            </w:r>
          </w:p>
          <w:p w14:paraId="128E78B7" w14:textId="77777777" w:rsidR="00B4675C" w:rsidRDefault="00B4675C">
            <w:pPr>
              <w:pStyle w:val="B2"/>
              <w:rPr>
                <w:lang w:eastAsia="ko-KR"/>
              </w:rPr>
            </w:pPr>
            <w:r>
              <w:rPr>
                <w:lang w:eastAsia="ko-KR"/>
              </w:rPr>
              <w:t>2&gt;</w:t>
            </w:r>
            <w:r>
              <w:rPr>
                <w:lang w:eastAsia="ko-KR"/>
              </w:rPr>
              <w:tab/>
              <w:t>if the Serving Cell is an SpCell:</w:t>
            </w:r>
          </w:p>
          <w:p w14:paraId="7EB9D194" w14:textId="77777777" w:rsidR="00B4675C" w:rsidRDefault="00B4675C">
            <w:pPr>
              <w:pStyle w:val="B3"/>
              <w:rPr>
                <w:lang w:eastAsia="ja-JP"/>
              </w:rPr>
            </w:pPr>
            <w:r>
              <w:t>3&gt;</w:t>
            </w:r>
            <w:r>
              <w:tab/>
              <w:t>if the UE is a RedCap UE; and</w:t>
            </w:r>
          </w:p>
          <w:p w14:paraId="39AA1772" w14:textId="77777777" w:rsidR="00B4675C" w:rsidRDefault="00B4675C">
            <w:pPr>
              <w:pStyle w:val="B3"/>
              <w:rPr>
                <w:lang w:eastAsia="en-GB"/>
              </w:rPr>
            </w:pPr>
            <w:r>
              <w:t>3&gt;</w:t>
            </w:r>
            <w:r>
              <w:tab/>
              <w:t xml:space="preserve">if </w:t>
            </w:r>
            <w:r>
              <w:rPr>
                <w:i/>
                <w:iCs/>
              </w:rPr>
              <w:t>initialDownlinkBWP-RedCap</w:t>
            </w:r>
            <w:r>
              <w:t xml:space="preserve"> is configured:</w:t>
            </w:r>
          </w:p>
          <w:p w14:paraId="4D5253D8" w14:textId="77777777" w:rsidR="00B4675C" w:rsidRDefault="00B4675C">
            <w:pPr>
              <w:pStyle w:val="B4"/>
            </w:pPr>
            <w:r>
              <w:t>4&gt;</w:t>
            </w:r>
            <w:r>
              <w:tab/>
              <w:t xml:space="preserve">switch the active DL BWP to BWP </w:t>
            </w:r>
            <w:r>
              <w:rPr>
                <w:lang w:eastAsia="ko-KR"/>
              </w:rPr>
              <w:t xml:space="preserve">indicated </w:t>
            </w:r>
            <w:r>
              <w:t xml:space="preserve">by </w:t>
            </w:r>
            <w:r>
              <w:rPr>
                <w:i/>
                <w:iCs/>
              </w:rPr>
              <w:t>initialDownlinkBWP-RedCap</w:t>
            </w:r>
            <w:r>
              <w:t>.</w:t>
            </w:r>
          </w:p>
          <w:p w14:paraId="6A6760BB" w14:textId="77777777" w:rsidR="00B4675C" w:rsidRDefault="00B4675C">
            <w:pPr>
              <w:pStyle w:val="B3"/>
            </w:pPr>
            <w:r>
              <w:t>3&gt;</w:t>
            </w:r>
            <w:r>
              <w:tab/>
              <w:t>else:</w:t>
            </w:r>
          </w:p>
          <w:p w14:paraId="1AF6C8EB" w14:textId="77777777" w:rsidR="00B4675C" w:rsidRDefault="00B4675C">
            <w:pPr>
              <w:pStyle w:val="B4"/>
              <w:rPr>
                <w:lang w:eastAsia="ko-KR"/>
              </w:rPr>
            </w:pPr>
            <w:r>
              <w:rPr>
                <w:lang w:eastAsia="ko-KR"/>
              </w:rPr>
              <w:t>4&gt;</w:t>
            </w:r>
            <w:r>
              <w:rPr>
                <w:lang w:eastAsia="ko-KR"/>
              </w:rPr>
              <w:tab/>
            </w:r>
            <w:r>
              <w:rPr>
                <w:highlight w:val="yellow"/>
                <w:lang w:eastAsia="ko-KR"/>
              </w:rPr>
              <w:t xml:space="preserve">switch the active DL BWP to BWP indicated by </w:t>
            </w:r>
            <w:r>
              <w:rPr>
                <w:i/>
                <w:highlight w:val="yellow"/>
                <w:lang w:eastAsia="ko-KR"/>
              </w:rPr>
              <w:t>initialDownlinkBWP</w:t>
            </w:r>
            <w:r>
              <w:rPr>
                <w:lang w:eastAsia="ko-KR"/>
              </w:rPr>
              <w:t>.</w:t>
            </w:r>
          </w:p>
          <w:p w14:paraId="088690D4" w14:textId="77777777" w:rsidR="00B4675C" w:rsidRDefault="00B4675C">
            <w:pPr>
              <w:pStyle w:val="B1"/>
              <w:rPr>
                <w:lang w:eastAsia="ko-KR"/>
              </w:rPr>
            </w:pPr>
            <w:r>
              <w:rPr>
                <w:lang w:eastAsia="ko-KR"/>
              </w:rPr>
              <w:t>1&gt;</w:t>
            </w:r>
            <w:r>
              <w:rPr>
                <w:lang w:eastAsia="ko-KR"/>
              </w:rPr>
              <w:tab/>
              <w:t>else:</w:t>
            </w:r>
          </w:p>
          <w:p w14:paraId="2D6EC3FF" w14:textId="77777777" w:rsidR="00B4675C" w:rsidRDefault="00B4675C">
            <w:pPr>
              <w:pStyle w:val="B2"/>
              <w:rPr>
                <w:lang w:eastAsia="ko-KR"/>
              </w:rPr>
            </w:pPr>
            <w:r>
              <w:rPr>
                <w:lang w:eastAsia="ko-KR"/>
              </w:rPr>
              <w:t>2&gt;</w:t>
            </w:r>
            <w:r>
              <w:rPr>
                <w:lang w:eastAsia="ko-KR"/>
              </w:rPr>
              <w:tab/>
              <w:t>if the Serving Cell is an SpCell:</w:t>
            </w:r>
          </w:p>
          <w:p w14:paraId="0D61E335" w14:textId="77777777" w:rsidR="00B4675C" w:rsidRDefault="00B4675C">
            <w:pPr>
              <w:pStyle w:val="B3"/>
            </w:pPr>
            <w:r>
              <w:t>3&gt;</w:t>
            </w:r>
            <w:r>
              <w:tab/>
              <w:t xml:space="preserve">if the active DL BWP does not have the same </w:t>
            </w:r>
            <w:r>
              <w:rPr>
                <w:i/>
              </w:rPr>
              <w:t>bwp-Id</w:t>
            </w:r>
            <w:r>
              <w:t xml:space="preserve"> as the active UL BWP:</w:t>
            </w:r>
          </w:p>
          <w:p w14:paraId="7F562C5C" w14:textId="77777777" w:rsidR="00B4675C" w:rsidRDefault="00B4675C">
            <w:pPr>
              <w:pStyle w:val="B4"/>
              <w:rPr>
                <w:lang w:eastAsia="ko-KR"/>
              </w:rPr>
            </w:pPr>
            <w:r>
              <w:rPr>
                <w:lang w:eastAsia="ko-KR"/>
              </w:rPr>
              <w:t>4&gt;</w:t>
            </w:r>
            <w:r>
              <w:rPr>
                <w:lang w:eastAsia="ko-KR"/>
              </w:rPr>
              <w:tab/>
              <w:t xml:space="preserve">switch the active DL BWP to the DL BWP with the same </w:t>
            </w:r>
            <w:r>
              <w:rPr>
                <w:i/>
                <w:lang w:eastAsia="ko-KR"/>
              </w:rPr>
              <w:t>bwp-Id</w:t>
            </w:r>
            <w:r>
              <w:rPr>
                <w:lang w:eastAsia="ko-KR"/>
              </w:rPr>
              <w:t xml:space="preserve"> as the active UL BWP.</w:t>
            </w:r>
          </w:p>
        </w:tc>
      </w:tr>
    </w:tbl>
    <w:p w14:paraId="5B7E356D" w14:textId="77777777" w:rsidR="00B4675C" w:rsidRDefault="00B4675C" w:rsidP="00B4675C">
      <w:pPr>
        <w:jc w:val="both"/>
        <w:rPr>
          <w:rFonts w:ascii="Times New Roman" w:eastAsiaTheme="minorEastAsia" w:hAnsi="Times New Roman"/>
          <w:sz w:val="22"/>
          <w:szCs w:val="22"/>
          <w:lang w:eastAsia="zh-TW"/>
        </w:rPr>
      </w:pPr>
    </w:p>
    <w:p w14:paraId="13D46B45" w14:textId="77777777" w:rsidR="00B4675C" w:rsidRDefault="00B4675C" w:rsidP="00B4675C">
      <w:pPr>
        <w:jc w:val="both"/>
        <w:rPr>
          <w:rFonts w:eastAsiaTheme="minorEastAsia"/>
          <w:sz w:val="22"/>
          <w:szCs w:val="22"/>
          <w:lang w:eastAsia="zh-TW"/>
        </w:rPr>
      </w:pPr>
      <w:r>
        <w:rPr>
          <w:rFonts w:eastAsiaTheme="minorEastAsia"/>
          <w:sz w:val="22"/>
          <w:szCs w:val="22"/>
          <w:lang w:eastAsia="zh-TW"/>
        </w:rPr>
        <w:t xml:space="preserve">It seems needed to clarify how the UE monitors the PDCCH after switching BWPs due to the RA procedure. In our view, reasonably speaking, the </w:t>
      </w:r>
      <w:bookmarkStart w:id="82" w:name="OLE_LINK49"/>
      <w:r>
        <w:rPr>
          <w:rFonts w:eastAsiaTheme="minorEastAsia"/>
          <w:sz w:val="22"/>
          <w:szCs w:val="22"/>
          <w:lang w:eastAsia="zh-TW"/>
        </w:rPr>
        <w:t xml:space="preserve">UE should </w:t>
      </w:r>
      <w:r>
        <w:rPr>
          <w:bCs/>
          <w:sz w:val="22"/>
          <w:szCs w:val="22"/>
        </w:rPr>
        <w:t>reset the</w:t>
      </w:r>
      <w:r>
        <w:rPr>
          <w:rFonts w:asciiTheme="minorEastAsia" w:eastAsiaTheme="minorEastAsia" w:hAnsiTheme="minorEastAsia" w:hint="eastAsia"/>
          <w:bCs/>
          <w:sz w:val="22"/>
          <w:szCs w:val="22"/>
          <w:lang w:eastAsia="zh-TW"/>
        </w:rPr>
        <w:t xml:space="preserve"> </w:t>
      </w:r>
      <w:r>
        <w:rPr>
          <w:bCs/>
          <w:sz w:val="22"/>
          <w:szCs w:val="22"/>
        </w:rPr>
        <w:t>PDCCH monitoring</w:t>
      </w:r>
      <w:r>
        <w:rPr>
          <w:rFonts w:eastAsiaTheme="minorEastAsia"/>
          <w:sz w:val="22"/>
          <w:szCs w:val="22"/>
          <w:lang w:eastAsia="zh-TW"/>
        </w:rPr>
        <w:t xml:space="preserve"> due to BWP switch triggered by the RA procedure</w:t>
      </w:r>
      <w:bookmarkEnd w:id="82"/>
      <w:r>
        <w:rPr>
          <w:rFonts w:eastAsiaTheme="minorEastAsia"/>
          <w:sz w:val="22"/>
          <w:szCs w:val="22"/>
          <w:lang w:eastAsia="zh-TW"/>
        </w:rPr>
        <w:t>.</w:t>
      </w:r>
    </w:p>
    <w:p w14:paraId="5723F348" w14:textId="77777777" w:rsidR="00B4675C" w:rsidRDefault="00B4675C" w:rsidP="00B4675C">
      <w:pPr>
        <w:jc w:val="both"/>
        <w:rPr>
          <w:rFonts w:eastAsiaTheme="minorEastAsia"/>
          <w:sz w:val="22"/>
          <w:szCs w:val="22"/>
          <w:lang w:eastAsia="zh-TW"/>
        </w:rPr>
      </w:pPr>
    </w:p>
    <w:p w14:paraId="1938FA5C" w14:textId="77777777" w:rsidR="00B4675C" w:rsidRDefault="00B4675C" w:rsidP="00B4675C">
      <w:pPr>
        <w:jc w:val="both"/>
        <w:rPr>
          <w:rFonts w:eastAsiaTheme="minorEastAsia"/>
          <w:b/>
          <w:bCs/>
          <w:sz w:val="22"/>
          <w:szCs w:val="22"/>
          <w:lang w:eastAsia="zh-TW"/>
        </w:rPr>
      </w:pPr>
      <w:bookmarkStart w:id="83" w:name="_Ref186748089"/>
      <w:bookmarkStart w:id="84" w:name="OLE_LINK159"/>
      <w:bookmarkStart w:id="85" w:name="OLE_LINK50"/>
      <w:bookmarkStart w:id="86" w:name="OLE_LINK31"/>
      <w:r>
        <w:rPr>
          <w:rFonts w:eastAsiaTheme="minorEastAsia"/>
          <w:b/>
          <w:bCs/>
          <w:sz w:val="22"/>
          <w:szCs w:val="22"/>
          <w:lang w:eastAsia="zh-TW"/>
        </w:rPr>
        <w:t xml:space="preserve">Proposal </w:t>
      </w:r>
      <w:r>
        <w:fldChar w:fldCharType="begin"/>
      </w:r>
      <w:r>
        <w:rPr>
          <w:rFonts w:eastAsiaTheme="minorEastAsia"/>
          <w:b/>
          <w:bCs/>
          <w:sz w:val="22"/>
          <w:szCs w:val="22"/>
          <w:lang w:eastAsia="zh-TW"/>
        </w:rPr>
        <w:instrText xml:space="preserve"> SEQ Proposal \* ARABIC </w:instrText>
      </w:r>
      <w:r>
        <w:fldChar w:fldCharType="separate"/>
      </w:r>
      <w:r>
        <w:rPr>
          <w:rFonts w:eastAsiaTheme="minorEastAsia"/>
          <w:b/>
          <w:bCs/>
          <w:sz w:val="22"/>
          <w:szCs w:val="22"/>
          <w:lang w:eastAsia="zh-TW"/>
        </w:rPr>
        <w:t>1</w:t>
      </w:r>
      <w:r>
        <w:fldChar w:fldCharType="end"/>
      </w:r>
      <w:r>
        <w:rPr>
          <w:rFonts w:eastAsiaTheme="minorEastAsia"/>
          <w:b/>
          <w:bCs/>
          <w:sz w:val="22"/>
          <w:szCs w:val="22"/>
          <w:lang w:eastAsia="zh-TW"/>
        </w:rPr>
        <w:t xml:space="preserve">: </w:t>
      </w:r>
      <w:bookmarkStart w:id="87" w:name="OLE_LINK59"/>
      <w:r>
        <w:rPr>
          <w:rFonts w:eastAsiaTheme="minorEastAsia"/>
          <w:b/>
          <w:bCs/>
          <w:sz w:val="22"/>
          <w:szCs w:val="22"/>
          <w:lang w:eastAsia="zh-TW"/>
        </w:rPr>
        <w:t>RAN 1 to clarify whether UE should reset the PDCCH monitoring due to BWP switch triggered by the RA procedure according to Clause 10.4 of TS 38.213 (as copied below in Proposal 2) for R17 UE power saving.</w:t>
      </w:r>
      <w:bookmarkEnd w:id="87"/>
    </w:p>
    <w:bookmarkEnd w:id="83"/>
    <w:p w14:paraId="39E94FCC" w14:textId="77777777" w:rsidR="00B4675C" w:rsidRDefault="00B4675C" w:rsidP="00B4675C">
      <w:pPr>
        <w:jc w:val="both"/>
        <w:rPr>
          <w:rFonts w:eastAsiaTheme="minorEastAsia"/>
          <w:b/>
          <w:bCs/>
          <w:sz w:val="22"/>
          <w:szCs w:val="22"/>
          <w:lang w:eastAsia="zh-TW"/>
        </w:rPr>
      </w:pPr>
    </w:p>
    <w:p w14:paraId="46A71DAD" w14:textId="77777777" w:rsidR="00B4675C" w:rsidRDefault="00B4675C" w:rsidP="00B4675C">
      <w:pPr>
        <w:jc w:val="both"/>
        <w:rPr>
          <w:rFonts w:eastAsiaTheme="minorEastAsia"/>
          <w:b/>
          <w:bCs/>
          <w:sz w:val="22"/>
          <w:szCs w:val="22"/>
          <w:lang w:eastAsia="zh-TW"/>
        </w:rPr>
      </w:pPr>
      <w:bookmarkStart w:id="88" w:name="_Ref186723544"/>
      <w:bookmarkStart w:id="89" w:name="_Ref186748092"/>
      <w:bookmarkStart w:id="90" w:name="OLE_LINK60"/>
      <w:bookmarkStart w:id="91" w:name="OLE_LINK17"/>
      <w:r>
        <w:rPr>
          <w:rFonts w:eastAsiaTheme="minorEastAsia"/>
          <w:b/>
          <w:bCs/>
          <w:sz w:val="22"/>
          <w:szCs w:val="22"/>
          <w:lang w:eastAsia="zh-TW"/>
        </w:rPr>
        <w:t xml:space="preserve">Proposal </w:t>
      </w:r>
      <w:r>
        <w:fldChar w:fldCharType="begin"/>
      </w:r>
      <w:r>
        <w:rPr>
          <w:rFonts w:eastAsiaTheme="minorEastAsia"/>
          <w:b/>
          <w:bCs/>
          <w:sz w:val="22"/>
          <w:szCs w:val="22"/>
          <w:lang w:eastAsia="zh-TW"/>
        </w:rPr>
        <w:instrText xml:space="preserve"> SEQ Proposal \* ARABIC </w:instrText>
      </w:r>
      <w:r>
        <w:fldChar w:fldCharType="separate"/>
      </w:r>
      <w:r>
        <w:rPr>
          <w:rFonts w:eastAsiaTheme="minorEastAsia"/>
          <w:b/>
          <w:bCs/>
          <w:sz w:val="22"/>
          <w:szCs w:val="22"/>
          <w:lang w:eastAsia="zh-TW"/>
        </w:rPr>
        <w:t>2</w:t>
      </w:r>
      <w:r>
        <w:fldChar w:fldCharType="end"/>
      </w:r>
      <w:r>
        <w:rPr>
          <w:rFonts w:eastAsiaTheme="minorEastAsia"/>
          <w:b/>
          <w:bCs/>
          <w:sz w:val="22"/>
          <w:szCs w:val="22"/>
          <w:lang w:eastAsia="zh-TW"/>
        </w:rPr>
        <w:t xml:space="preserve">: </w:t>
      </w:r>
      <w:bookmarkStart w:id="92" w:name="OLE_LINK90"/>
      <w:bookmarkEnd w:id="88"/>
      <w:r>
        <w:rPr>
          <w:rFonts w:eastAsiaTheme="minorEastAsia"/>
          <w:b/>
          <w:bCs/>
          <w:sz w:val="22"/>
          <w:szCs w:val="22"/>
          <w:lang w:eastAsia="zh-TW"/>
        </w:rPr>
        <w:t>Adopt the following revision in TS 38.213.</w:t>
      </w:r>
      <w:bookmarkEnd w:id="89"/>
      <w:r>
        <w:rPr>
          <w:rFonts w:eastAsiaTheme="minorEastAsia"/>
          <w:b/>
          <w:bCs/>
          <w:sz w:val="22"/>
          <w:szCs w:val="22"/>
          <w:lang w:eastAsia="zh-TW"/>
        </w:rPr>
        <w:t xml:space="preserve"> </w:t>
      </w:r>
    </w:p>
    <w:tbl>
      <w:tblPr>
        <w:tblStyle w:val="afc"/>
        <w:tblW w:w="0" w:type="auto"/>
        <w:tblLook w:val="04A0" w:firstRow="1" w:lastRow="0" w:firstColumn="1" w:lastColumn="0" w:noHBand="0" w:noVBand="1"/>
      </w:tblPr>
      <w:tblGrid>
        <w:gridCol w:w="9631"/>
      </w:tblGrid>
      <w:tr w:rsidR="00B4675C" w14:paraId="3B6A0AD0" w14:textId="77777777" w:rsidTr="00B4675C">
        <w:tc>
          <w:tcPr>
            <w:tcW w:w="10457" w:type="dxa"/>
            <w:tcBorders>
              <w:top w:val="single" w:sz="4" w:space="0" w:color="auto"/>
              <w:left w:val="single" w:sz="4" w:space="0" w:color="auto"/>
              <w:bottom w:val="single" w:sz="4" w:space="0" w:color="auto"/>
              <w:right w:val="single" w:sz="4" w:space="0" w:color="auto"/>
            </w:tcBorders>
            <w:hideMark/>
          </w:tcPr>
          <w:bookmarkEnd w:id="90"/>
          <w:p w14:paraId="142A4427" w14:textId="77777777" w:rsidR="00B4675C" w:rsidRDefault="00B4675C">
            <w:pPr>
              <w:rPr>
                <w:rFonts w:eastAsia="Times New Roman"/>
                <w:szCs w:val="20"/>
                <w:lang w:eastAsia="en-GB"/>
              </w:rPr>
            </w:pPr>
            <w:r>
              <w:rPr>
                <w:lang w:eastAsia="zh-CN"/>
              </w:rPr>
              <w:t xml:space="preserve">If </w:t>
            </w:r>
            <w:r>
              <w:t xml:space="preserve">the UE changes to a new active DL BWP of the serving cell by the expiration of </w:t>
            </w:r>
            <w:r>
              <w:rPr>
                <w:i/>
              </w:rPr>
              <w:t>bwp-InactivityTimer,</w:t>
            </w:r>
            <w:ins w:id="93" w:author="作者">
              <w:r>
                <w:rPr>
                  <w:i/>
                </w:rPr>
                <w:t xml:space="preserve"> or by RA procedure,</w:t>
              </w:r>
            </w:ins>
            <w:r>
              <w:t xml:space="preserve"> or by RRC configuration, the UE </w:t>
            </w:r>
          </w:p>
          <w:p w14:paraId="34853887" w14:textId="77777777" w:rsidR="00B4675C" w:rsidRDefault="00B4675C">
            <w:pPr>
              <w:pStyle w:val="B1"/>
              <w:rPr>
                <w:lang w:eastAsia="zh-CN"/>
              </w:rPr>
            </w:pPr>
            <w:r>
              <w:t>-</w:t>
            </w:r>
            <w:r>
              <w:tab/>
              <w:t xml:space="preserve">resumes </w:t>
            </w:r>
            <w:r>
              <w:rPr>
                <w:lang w:eastAsia="zh-CN"/>
              </w:rPr>
              <w:t xml:space="preserve">PDCCH monitoring according to the </w:t>
            </w:r>
            <w:r>
              <w:t xml:space="preserve">search space sets </w:t>
            </w:r>
            <w:r>
              <w:rPr>
                <w:lang w:eastAsia="zh-CN"/>
              </w:rPr>
              <w:t xml:space="preserve">on the new active BWP of the serving cell when UE is in a PDCCH skipping duration, if the UE </w:t>
            </w:r>
            <w:r>
              <w:rPr>
                <w:iCs/>
                <w:lang w:eastAsia="zh-CN"/>
              </w:rPr>
              <w:t xml:space="preserve">is not provided </w:t>
            </w:r>
            <w:r>
              <w:rPr>
                <w:i/>
                <w:lang w:eastAsia="zh-CN"/>
              </w:rPr>
              <w:t>searchSpaceGroupIdList-r17</w:t>
            </w:r>
            <w:r>
              <w:rPr>
                <w:lang w:eastAsia="zh-CN"/>
              </w:rPr>
              <w:t xml:space="preserve"> on the new active DL BWP</w:t>
            </w:r>
          </w:p>
          <w:p w14:paraId="5C985A0E" w14:textId="5BC3C092" w:rsidR="002F3B9B" w:rsidRPr="002F3B9B" w:rsidRDefault="002F3B9B" w:rsidP="002F3B9B">
            <w:pPr>
              <w:tabs>
                <w:tab w:val="left" w:pos="2745"/>
              </w:tabs>
              <w:rPr>
                <w:lang w:eastAsia="zh-CN"/>
              </w:rPr>
            </w:pPr>
            <w:r>
              <w:rPr>
                <w:lang w:eastAsia="zh-CN"/>
              </w:rPr>
              <w:tab/>
            </w:r>
          </w:p>
          <w:p w14:paraId="75D65AE5" w14:textId="77777777" w:rsidR="00B4675C" w:rsidRDefault="00B4675C">
            <w:pPr>
              <w:pStyle w:val="B1"/>
              <w:rPr>
                <w:b/>
                <w:bCs/>
                <w:sz w:val="22"/>
                <w:szCs w:val="22"/>
                <w:lang w:eastAsia="en-GB"/>
              </w:rPr>
            </w:pPr>
            <w:r>
              <w:t>-</w:t>
            </w:r>
            <w:r>
              <w:tab/>
              <w:t xml:space="preserve">monitors PDCCH according to search space sets with group index 0 on the new active BWP of the serving cell, </w:t>
            </w:r>
            <w:bookmarkStart w:id="94" w:name="OLE_LINK51"/>
            <w:r>
              <w:t xml:space="preserve">if the UE is </w:t>
            </w:r>
            <w:bookmarkStart w:id="95" w:name="OLE_LINK52"/>
            <w:r>
              <w:t>provided searchSpaceGroupIdList-r17</w:t>
            </w:r>
            <w:bookmarkEnd w:id="94"/>
            <w:bookmarkEnd w:id="95"/>
            <w:r>
              <w:t>.</w:t>
            </w:r>
          </w:p>
        </w:tc>
      </w:tr>
      <w:bookmarkEnd w:id="84"/>
      <w:bookmarkEnd w:id="85"/>
      <w:bookmarkEnd w:id="91"/>
      <w:bookmarkEnd w:id="92"/>
    </w:tbl>
    <w:p w14:paraId="1E03E823" w14:textId="77777777" w:rsidR="00C539D4" w:rsidRPr="00C539D4" w:rsidRDefault="00C539D4">
      <w:pPr>
        <w:rPr>
          <w:rFonts w:eastAsia="新細明體"/>
          <w:color w:val="000000"/>
          <w:lang w:eastAsia="zh-TW"/>
        </w:rPr>
      </w:pPr>
    </w:p>
    <w:bookmarkEnd w:id="28"/>
    <w:bookmarkEnd w:id="29"/>
    <w:bookmarkEnd w:id="86"/>
    <w:p w14:paraId="54A69AF8" w14:textId="4A8FD626" w:rsidR="00C0778A" w:rsidRDefault="009D525E">
      <w:pPr>
        <w:pStyle w:val="3GPPH1"/>
        <w:numPr>
          <w:ilvl w:val="0"/>
          <w:numId w:val="0"/>
        </w:numPr>
        <w:tabs>
          <w:tab w:val="left" w:pos="8566"/>
        </w:tabs>
      </w:pPr>
      <w:r>
        <w:t>References</w:t>
      </w:r>
      <w:r>
        <w:tab/>
      </w:r>
    </w:p>
    <w:p w14:paraId="18C901A2" w14:textId="4306E142" w:rsidR="0005425B" w:rsidRDefault="0005425B" w:rsidP="0005425B">
      <w:pPr>
        <w:rPr>
          <w:bCs/>
          <w:iCs/>
          <w:lang w:eastAsia="x-none"/>
        </w:rPr>
      </w:pPr>
      <w:r>
        <w:rPr>
          <w:bCs/>
          <w:iCs/>
          <w:lang w:eastAsia="x-none"/>
        </w:rPr>
        <w:t>[1] R1-2501035,</w:t>
      </w:r>
      <w:r>
        <w:rPr>
          <w:bCs/>
          <w:iCs/>
          <w:lang w:eastAsia="x-none"/>
        </w:rPr>
        <w:tab/>
        <w:t>“On DCI 1_0/0_0 monitoring with Rel-17 SSSG switching”, MediaTek Inc., RAN1 #120</w:t>
      </w:r>
    </w:p>
    <w:p w14:paraId="7250608A" w14:textId="2F44BF93" w:rsidR="0005425B" w:rsidRDefault="0005425B" w:rsidP="0005425B">
      <w:pPr>
        <w:rPr>
          <w:bCs/>
          <w:iCs/>
          <w:lang w:eastAsia="x-none"/>
        </w:rPr>
      </w:pPr>
      <w:r>
        <w:rPr>
          <w:bCs/>
          <w:iCs/>
          <w:lang w:eastAsia="x-none"/>
        </w:rPr>
        <w:t>[2] R1-2501036,</w:t>
      </w:r>
      <w:r>
        <w:rPr>
          <w:bCs/>
          <w:iCs/>
          <w:lang w:eastAsia="x-none"/>
        </w:rPr>
        <w:tab/>
        <w:t>“On SSSG reset with RRC reconfiguration”,</w:t>
      </w:r>
      <w:r>
        <w:rPr>
          <w:bCs/>
          <w:iCs/>
          <w:lang w:eastAsia="x-none"/>
        </w:rPr>
        <w:tab/>
        <w:t>MediaTek Inc., RAN1 #120</w:t>
      </w:r>
    </w:p>
    <w:p w14:paraId="10949349" w14:textId="3C5E91EB" w:rsidR="0005425B" w:rsidRDefault="0005425B" w:rsidP="0005425B">
      <w:pPr>
        <w:rPr>
          <w:bCs/>
          <w:iCs/>
          <w:lang w:eastAsia="x-none"/>
        </w:rPr>
      </w:pPr>
      <w:r>
        <w:rPr>
          <w:bCs/>
          <w:iCs/>
          <w:lang w:eastAsia="x-none"/>
        </w:rPr>
        <w:t>[3] R1-2501037,</w:t>
      </w:r>
      <w:r>
        <w:rPr>
          <w:bCs/>
          <w:iCs/>
          <w:lang w:eastAsia="x-none"/>
        </w:rPr>
        <w:tab/>
        <w:t>“On R17 SSSG reset with BWP switch triggered by RA procedure”, MediaTek Inc., RAN1 #120</w:t>
      </w:r>
    </w:p>
    <w:p w14:paraId="4451AEE0" w14:textId="77777777" w:rsidR="00C0778A" w:rsidRPr="0005425B" w:rsidRDefault="00C0778A">
      <w:pPr>
        <w:tabs>
          <w:tab w:val="left" w:pos="1701"/>
        </w:tabs>
      </w:pPr>
    </w:p>
    <w:sectPr w:rsidR="00C0778A" w:rsidRPr="0005425B">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A08AF" w14:textId="77777777" w:rsidR="00DC267F" w:rsidRDefault="00DC267F" w:rsidP="00F93F65">
      <w:r>
        <w:separator/>
      </w:r>
    </w:p>
  </w:endnote>
  <w:endnote w:type="continuationSeparator" w:id="0">
    <w:p w14:paraId="26402EC4" w14:textId="77777777" w:rsidR="00DC267F" w:rsidRDefault="00DC267F" w:rsidP="00F93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85922" w14:textId="77777777" w:rsidR="00DC267F" w:rsidRDefault="00DC267F" w:rsidP="00F93F65">
      <w:r>
        <w:separator/>
      </w:r>
    </w:p>
  </w:footnote>
  <w:footnote w:type="continuationSeparator" w:id="0">
    <w:p w14:paraId="79C9C6C7" w14:textId="77777777" w:rsidR="00DC267F" w:rsidRDefault="00DC267F" w:rsidP="00F93F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68A157A"/>
    <w:multiLevelType w:val="multilevel"/>
    <w:tmpl w:val="068A157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22C340BA"/>
    <w:multiLevelType w:val="hybridMultilevel"/>
    <w:tmpl w:val="DF90218C"/>
    <w:lvl w:ilvl="0" w:tplc="2E1E9E20">
      <w:start w:val="1"/>
      <w:numFmt w:val="bullet"/>
      <w:lvlText w:val="-"/>
      <w:lvlJc w:val="left"/>
      <w:pPr>
        <w:ind w:left="1048" w:hanging="480"/>
      </w:pPr>
      <w:rPr>
        <w:rFonts w:ascii="Arial" w:hAnsi="Arial"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B57525F"/>
    <w:multiLevelType w:val="hybridMultilevel"/>
    <w:tmpl w:val="0010ABCC"/>
    <w:lvl w:ilvl="0" w:tplc="124C4E6C">
      <w:start w:val="38"/>
      <w:numFmt w:val="bullet"/>
      <w:lvlText w:val=""/>
      <w:lvlJc w:val="left"/>
      <w:pPr>
        <w:ind w:left="960" w:hanging="480"/>
      </w:pPr>
      <w:rPr>
        <w:rFonts w:ascii="Wingdings" w:eastAsiaTheme="minorEastAsia" w:hAnsi="Wingdings" w:cs="Times New Roman"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4" w15:restartNumberingAfterBreak="0">
    <w:nsid w:val="343E6426"/>
    <w:multiLevelType w:val="hybridMultilevel"/>
    <w:tmpl w:val="BAFAC078"/>
    <w:lvl w:ilvl="0" w:tplc="04090001">
      <w:start w:val="1"/>
      <w:numFmt w:val="bullet"/>
      <w:lvlText w:val=""/>
      <w:lvlJc w:val="left"/>
      <w:pPr>
        <w:ind w:left="880" w:hanging="480"/>
      </w:pPr>
      <w:rPr>
        <w:rFonts w:ascii="Wingdings" w:hAnsi="Wingdings"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466A1BC7"/>
    <w:multiLevelType w:val="multilevel"/>
    <w:tmpl w:val="C0BA1798"/>
    <w:lvl w:ilvl="0">
      <w:start w:val="1"/>
      <w:numFmt w:val="decimal"/>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ascii="Arial" w:hAnsi="Arial" w:cs="Arial" w:hint="default"/>
      </w:rPr>
    </w:lvl>
    <w:lvl w:ilvl="2">
      <w:start w:val="1"/>
      <w:numFmt w:val="decimal"/>
      <w:lvlText w:val="%1.%2.%3"/>
      <w:lvlJc w:val="left"/>
      <w:pPr>
        <w:tabs>
          <w:tab w:val="num" w:pos="1287"/>
        </w:tabs>
        <w:ind w:left="1287" w:hanging="720"/>
      </w:pPr>
    </w:lvl>
    <w:lvl w:ilvl="3">
      <w:start w:val="1"/>
      <w:numFmt w:val="decimal"/>
      <w:lvlText w:val="%1.%2.%3.%4"/>
      <w:lvlJc w:val="left"/>
      <w:pPr>
        <w:tabs>
          <w:tab w:val="num" w:pos="1431"/>
        </w:tabs>
        <w:ind w:left="1431" w:hanging="864"/>
      </w:pPr>
    </w:lvl>
    <w:lvl w:ilvl="4">
      <w:start w:val="1"/>
      <w:numFmt w:val="decimal"/>
      <w:lvlText w:val="%1.%2.%3.%4.%5"/>
      <w:lvlJc w:val="left"/>
      <w:pPr>
        <w:tabs>
          <w:tab w:val="num" w:pos="2835"/>
        </w:tabs>
        <w:ind w:left="2835" w:hanging="1008"/>
      </w:pPr>
    </w:lvl>
    <w:lvl w:ilvl="5">
      <w:start w:val="1"/>
      <w:numFmt w:val="decimal"/>
      <w:lvlText w:val="%1.%2.%3.%4.%5.%6"/>
      <w:lvlJc w:val="left"/>
      <w:pPr>
        <w:tabs>
          <w:tab w:val="num" w:pos="1719"/>
        </w:tabs>
        <w:ind w:left="1719" w:hanging="1152"/>
      </w:pPr>
      <w:rPr>
        <w:rFonts w:ascii="Arial" w:hAnsi="Arial" w:cs="Arial" w:hint="default"/>
        <w:sz w:val="18"/>
        <w:szCs w:val="18"/>
      </w:r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8" w15:restartNumberingAfterBreak="0">
    <w:nsid w:val="5AD73131"/>
    <w:multiLevelType w:val="hybridMultilevel"/>
    <w:tmpl w:val="E710DE8E"/>
    <w:lvl w:ilvl="0" w:tplc="6E0AF71E">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15:restartNumberingAfterBreak="0">
    <w:nsid w:val="62E82D4D"/>
    <w:multiLevelType w:val="hybridMultilevel"/>
    <w:tmpl w:val="3A24C96A"/>
    <w:lvl w:ilvl="0" w:tplc="04090001">
      <w:start w:val="1"/>
      <w:numFmt w:val="bullet"/>
      <w:lvlText w:val=""/>
      <w:lvlJc w:val="left"/>
      <w:pPr>
        <w:ind w:left="880" w:hanging="480"/>
      </w:pPr>
      <w:rPr>
        <w:rFonts w:ascii="Wingdings" w:hAnsi="Wingdings"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0" w15:restartNumberingAfterBreak="0">
    <w:nsid w:val="6D3719AF"/>
    <w:multiLevelType w:val="hybridMultilevel"/>
    <w:tmpl w:val="312CEF92"/>
    <w:lvl w:ilvl="0" w:tplc="2E1E9E20">
      <w:start w:val="1"/>
      <w:numFmt w:val="bullet"/>
      <w:lvlText w:val="-"/>
      <w:lvlJc w:val="left"/>
      <w:pPr>
        <w:ind w:left="764" w:hanging="480"/>
      </w:pPr>
      <w:rPr>
        <w:rFonts w:ascii="Arial" w:hAnsi="Arial"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1" w15:restartNumberingAfterBreak="0">
    <w:nsid w:val="6DF766AB"/>
    <w:multiLevelType w:val="multilevel"/>
    <w:tmpl w:val="6DF766AB"/>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2074349932">
    <w:abstractNumId w:val="6"/>
  </w:num>
  <w:num w:numId="2" w16cid:durableId="1639265628">
    <w:abstractNumId w:val="14"/>
  </w:num>
  <w:num w:numId="3" w16cid:durableId="1355184243">
    <w:abstractNumId w:val="0"/>
  </w:num>
  <w:num w:numId="4" w16cid:durableId="1713335968">
    <w:abstractNumId w:val="13"/>
  </w:num>
  <w:num w:numId="5" w16cid:durableId="902528379">
    <w:abstractNumId w:val="12"/>
  </w:num>
  <w:num w:numId="6" w16cid:durableId="1278759971">
    <w:abstractNumId w:val="5"/>
  </w:num>
  <w:num w:numId="7" w16cid:durableId="1008865996">
    <w:abstractNumId w:val="1"/>
  </w:num>
  <w:num w:numId="8" w16cid:durableId="1066613925">
    <w:abstractNumId w:val="11"/>
  </w:num>
  <w:num w:numId="9" w16cid:durableId="1105464060">
    <w:abstractNumId w:val="11"/>
  </w:num>
  <w:num w:numId="10" w16cid:durableId="1120877331">
    <w:abstractNumId w:val="11"/>
  </w:num>
  <w:num w:numId="11" w16cid:durableId="1326932609">
    <w:abstractNumId w:val="11"/>
  </w:num>
  <w:num w:numId="12" w16cid:durableId="14303940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4137736">
    <w:abstractNumId w:val="10"/>
  </w:num>
  <w:num w:numId="14" w16cid:durableId="397673641">
    <w:abstractNumId w:val="8"/>
  </w:num>
  <w:num w:numId="15" w16cid:durableId="820124804">
    <w:abstractNumId w:val="3"/>
  </w:num>
  <w:num w:numId="16" w16cid:durableId="2059359295">
    <w:abstractNumId w:val="10"/>
  </w:num>
  <w:num w:numId="17" w16cid:durableId="154339616">
    <w:abstractNumId w:val="9"/>
  </w:num>
  <w:num w:numId="18" w16cid:durableId="376705151">
    <w:abstractNumId w:val="9"/>
  </w:num>
  <w:num w:numId="19" w16cid:durableId="321472099">
    <w:abstractNumId w:val="4"/>
  </w:num>
  <w:num w:numId="20" w16cid:durableId="3045044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25"/>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A0"/>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416E"/>
    <w:rsid w:val="000345AB"/>
    <w:rsid w:val="00034769"/>
    <w:rsid w:val="00034864"/>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2F4"/>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5B"/>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0E9"/>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48"/>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6F8"/>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CC"/>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5F3"/>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244"/>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AC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5FD"/>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ADD"/>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2E90"/>
    <w:rsid w:val="000C301D"/>
    <w:rsid w:val="000C3119"/>
    <w:rsid w:val="000C32AA"/>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5E5F"/>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859"/>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A4F"/>
    <w:rsid w:val="000F4E1E"/>
    <w:rsid w:val="000F5025"/>
    <w:rsid w:val="000F51D5"/>
    <w:rsid w:val="000F52FD"/>
    <w:rsid w:val="000F531E"/>
    <w:rsid w:val="000F53BC"/>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331"/>
    <w:rsid w:val="00105685"/>
    <w:rsid w:val="001058EE"/>
    <w:rsid w:val="00105A30"/>
    <w:rsid w:val="00105BBE"/>
    <w:rsid w:val="00105CD0"/>
    <w:rsid w:val="00105D2B"/>
    <w:rsid w:val="00105E2C"/>
    <w:rsid w:val="00105F08"/>
    <w:rsid w:val="001064A3"/>
    <w:rsid w:val="00106516"/>
    <w:rsid w:val="001066AF"/>
    <w:rsid w:val="0010670D"/>
    <w:rsid w:val="00106904"/>
    <w:rsid w:val="00106AA3"/>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7C3"/>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184"/>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AA8"/>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61"/>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17E"/>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3FE5"/>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9D"/>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639"/>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85F"/>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B54"/>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23"/>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1C9"/>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3F3A"/>
    <w:rsid w:val="00274115"/>
    <w:rsid w:val="00274160"/>
    <w:rsid w:val="002742FE"/>
    <w:rsid w:val="002744C0"/>
    <w:rsid w:val="002745D1"/>
    <w:rsid w:val="0027461B"/>
    <w:rsid w:val="002748AB"/>
    <w:rsid w:val="002748BF"/>
    <w:rsid w:val="00274951"/>
    <w:rsid w:val="00274978"/>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6A2"/>
    <w:rsid w:val="002A17C6"/>
    <w:rsid w:val="002A17F3"/>
    <w:rsid w:val="002A1A30"/>
    <w:rsid w:val="002A1B6F"/>
    <w:rsid w:val="002A1B7D"/>
    <w:rsid w:val="002A203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A4"/>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79C"/>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6F5"/>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9B"/>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328"/>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29B"/>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ECA"/>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B9B"/>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435"/>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2F84"/>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61F"/>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AA5"/>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E0"/>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30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68"/>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5F18"/>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60"/>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19"/>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B4D"/>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2E"/>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0F6"/>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50E"/>
    <w:rsid w:val="00423663"/>
    <w:rsid w:val="004238A7"/>
    <w:rsid w:val="004239E0"/>
    <w:rsid w:val="0042403A"/>
    <w:rsid w:val="00424192"/>
    <w:rsid w:val="0042419E"/>
    <w:rsid w:val="004244D3"/>
    <w:rsid w:val="004246BE"/>
    <w:rsid w:val="004247FF"/>
    <w:rsid w:val="00424987"/>
    <w:rsid w:val="00424BAB"/>
    <w:rsid w:val="00424C05"/>
    <w:rsid w:val="00424DF2"/>
    <w:rsid w:val="00424DF9"/>
    <w:rsid w:val="004253C8"/>
    <w:rsid w:val="0042548D"/>
    <w:rsid w:val="00425504"/>
    <w:rsid w:val="00425669"/>
    <w:rsid w:val="0042584C"/>
    <w:rsid w:val="00425D4B"/>
    <w:rsid w:val="0042600B"/>
    <w:rsid w:val="00426029"/>
    <w:rsid w:val="00426225"/>
    <w:rsid w:val="004264BF"/>
    <w:rsid w:val="0042654E"/>
    <w:rsid w:val="00426755"/>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4FBC"/>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60"/>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70B"/>
    <w:rsid w:val="00452853"/>
    <w:rsid w:val="004529BC"/>
    <w:rsid w:val="00452A06"/>
    <w:rsid w:val="00452A2D"/>
    <w:rsid w:val="00452A35"/>
    <w:rsid w:val="00452D32"/>
    <w:rsid w:val="00453075"/>
    <w:rsid w:val="0045309B"/>
    <w:rsid w:val="00453175"/>
    <w:rsid w:val="0045329E"/>
    <w:rsid w:val="004532F0"/>
    <w:rsid w:val="0045366F"/>
    <w:rsid w:val="0045396E"/>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5CC5"/>
    <w:rsid w:val="004762DC"/>
    <w:rsid w:val="00476766"/>
    <w:rsid w:val="00476AF2"/>
    <w:rsid w:val="00476BEC"/>
    <w:rsid w:val="00476C75"/>
    <w:rsid w:val="00476E2A"/>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04E"/>
    <w:rsid w:val="004C6410"/>
    <w:rsid w:val="004C6767"/>
    <w:rsid w:val="004C67B3"/>
    <w:rsid w:val="004C6ACD"/>
    <w:rsid w:val="004C6FCB"/>
    <w:rsid w:val="004C70E7"/>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D33"/>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B"/>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7DB"/>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96A"/>
    <w:rsid w:val="00551A46"/>
    <w:rsid w:val="00551B19"/>
    <w:rsid w:val="00551C84"/>
    <w:rsid w:val="00551F1D"/>
    <w:rsid w:val="00551FBA"/>
    <w:rsid w:val="00551FF2"/>
    <w:rsid w:val="0055200E"/>
    <w:rsid w:val="00552087"/>
    <w:rsid w:val="005524F2"/>
    <w:rsid w:val="00552779"/>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26"/>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E45"/>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0DB"/>
    <w:rsid w:val="005C21C9"/>
    <w:rsid w:val="005C2420"/>
    <w:rsid w:val="005C24C5"/>
    <w:rsid w:val="005C256A"/>
    <w:rsid w:val="005C26A9"/>
    <w:rsid w:val="005C2757"/>
    <w:rsid w:val="005C2876"/>
    <w:rsid w:val="005C291D"/>
    <w:rsid w:val="005C2C58"/>
    <w:rsid w:val="005C2C8F"/>
    <w:rsid w:val="005C2E65"/>
    <w:rsid w:val="005C2EA4"/>
    <w:rsid w:val="005C2EAE"/>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3F7"/>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01"/>
    <w:rsid w:val="005E3728"/>
    <w:rsid w:val="005E3937"/>
    <w:rsid w:val="005E3967"/>
    <w:rsid w:val="005E3A39"/>
    <w:rsid w:val="005E3BE4"/>
    <w:rsid w:val="005E3E1D"/>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325"/>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D04"/>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A78"/>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D52"/>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700EF"/>
    <w:rsid w:val="006702B1"/>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9E2"/>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62"/>
    <w:rsid w:val="0068219D"/>
    <w:rsid w:val="006822CF"/>
    <w:rsid w:val="00682341"/>
    <w:rsid w:val="006827E4"/>
    <w:rsid w:val="0068282D"/>
    <w:rsid w:val="00682A4C"/>
    <w:rsid w:val="00682A91"/>
    <w:rsid w:val="00682BAB"/>
    <w:rsid w:val="00682BE6"/>
    <w:rsid w:val="00683139"/>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0CC"/>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EDF"/>
    <w:rsid w:val="006B4FB8"/>
    <w:rsid w:val="006B4FEC"/>
    <w:rsid w:val="006B51E1"/>
    <w:rsid w:val="006B51FF"/>
    <w:rsid w:val="006B5285"/>
    <w:rsid w:val="006B5447"/>
    <w:rsid w:val="006B57B9"/>
    <w:rsid w:val="006B59A6"/>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47"/>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1D3"/>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0C5"/>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332"/>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5"/>
    <w:rsid w:val="006F61B7"/>
    <w:rsid w:val="006F644E"/>
    <w:rsid w:val="006F64A4"/>
    <w:rsid w:val="006F657C"/>
    <w:rsid w:val="006F6610"/>
    <w:rsid w:val="006F6844"/>
    <w:rsid w:val="006F68ED"/>
    <w:rsid w:val="006F6A01"/>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4C0"/>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974"/>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0F17"/>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2FF7"/>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290"/>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CDB"/>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EE3"/>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28D"/>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27"/>
    <w:rsid w:val="007D6553"/>
    <w:rsid w:val="007D655D"/>
    <w:rsid w:val="007D6573"/>
    <w:rsid w:val="007D6804"/>
    <w:rsid w:val="007D6AF0"/>
    <w:rsid w:val="007D6D2D"/>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1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3A"/>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DFF"/>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1A8"/>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5FCD"/>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414"/>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03"/>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A7FA2"/>
    <w:rsid w:val="008B0135"/>
    <w:rsid w:val="008B0208"/>
    <w:rsid w:val="008B0270"/>
    <w:rsid w:val="008B0536"/>
    <w:rsid w:val="008B05D0"/>
    <w:rsid w:val="008B0622"/>
    <w:rsid w:val="008B066E"/>
    <w:rsid w:val="008B068B"/>
    <w:rsid w:val="008B07D6"/>
    <w:rsid w:val="008B09BC"/>
    <w:rsid w:val="008B0AE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81F"/>
    <w:rsid w:val="008B3912"/>
    <w:rsid w:val="008B3A2E"/>
    <w:rsid w:val="008B3B9E"/>
    <w:rsid w:val="008B3CCD"/>
    <w:rsid w:val="008B3CDD"/>
    <w:rsid w:val="008B3ED1"/>
    <w:rsid w:val="008B3F89"/>
    <w:rsid w:val="008B426D"/>
    <w:rsid w:val="008B4776"/>
    <w:rsid w:val="008B49AB"/>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853"/>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D48"/>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E6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2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1B7"/>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66"/>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95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79B"/>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2C"/>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44"/>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D5B"/>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8B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3D"/>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25E"/>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06"/>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A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2BCC"/>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71E"/>
    <w:rsid w:val="00A06890"/>
    <w:rsid w:val="00A06938"/>
    <w:rsid w:val="00A06A35"/>
    <w:rsid w:val="00A06B10"/>
    <w:rsid w:val="00A06C19"/>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C71"/>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B1E"/>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0E"/>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9F9"/>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7F"/>
    <w:rsid w:val="00A443C2"/>
    <w:rsid w:val="00A44528"/>
    <w:rsid w:val="00A4457D"/>
    <w:rsid w:val="00A445B8"/>
    <w:rsid w:val="00A44623"/>
    <w:rsid w:val="00A44727"/>
    <w:rsid w:val="00A447FE"/>
    <w:rsid w:val="00A44804"/>
    <w:rsid w:val="00A449D1"/>
    <w:rsid w:val="00A44B8C"/>
    <w:rsid w:val="00A44D06"/>
    <w:rsid w:val="00A44E28"/>
    <w:rsid w:val="00A44E96"/>
    <w:rsid w:val="00A45102"/>
    <w:rsid w:val="00A45135"/>
    <w:rsid w:val="00A45437"/>
    <w:rsid w:val="00A4579C"/>
    <w:rsid w:val="00A45A11"/>
    <w:rsid w:val="00A45A92"/>
    <w:rsid w:val="00A45D2A"/>
    <w:rsid w:val="00A45D56"/>
    <w:rsid w:val="00A45F24"/>
    <w:rsid w:val="00A463D1"/>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6EC"/>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7B"/>
    <w:rsid w:val="00A854EB"/>
    <w:rsid w:val="00A8567A"/>
    <w:rsid w:val="00A8588C"/>
    <w:rsid w:val="00A8590A"/>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C8C"/>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B66"/>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1F"/>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36"/>
    <w:rsid w:val="00AA57E5"/>
    <w:rsid w:val="00AA5817"/>
    <w:rsid w:val="00AA592D"/>
    <w:rsid w:val="00AA5D54"/>
    <w:rsid w:val="00AA5FF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A9"/>
    <w:rsid w:val="00AB27F5"/>
    <w:rsid w:val="00AB283E"/>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94"/>
    <w:rsid w:val="00AC7A04"/>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0CE"/>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F"/>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C17"/>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B7B"/>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642"/>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5EF9"/>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07"/>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75C"/>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4E9"/>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18"/>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0F3"/>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42"/>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00A"/>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AF3"/>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5A2"/>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16"/>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5E8"/>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8D4"/>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78A"/>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2BA"/>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053"/>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C80"/>
    <w:rsid w:val="00C41D00"/>
    <w:rsid w:val="00C41EBA"/>
    <w:rsid w:val="00C41FDD"/>
    <w:rsid w:val="00C420FC"/>
    <w:rsid w:val="00C421A7"/>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25B"/>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56E"/>
    <w:rsid w:val="00C476E3"/>
    <w:rsid w:val="00C47963"/>
    <w:rsid w:val="00C47A03"/>
    <w:rsid w:val="00C47A8D"/>
    <w:rsid w:val="00C47AD4"/>
    <w:rsid w:val="00C47CED"/>
    <w:rsid w:val="00C47E99"/>
    <w:rsid w:val="00C47F33"/>
    <w:rsid w:val="00C5000B"/>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D4"/>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484"/>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058"/>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36"/>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CAB"/>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A35"/>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48C"/>
    <w:rsid w:val="00CA4740"/>
    <w:rsid w:val="00CA47A4"/>
    <w:rsid w:val="00CA48F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607C"/>
    <w:rsid w:val="00CA63DB"/>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3CA"/>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1"/>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D7F1C"/>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0E30"/>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4FBD"/>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0D"/>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34"/>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7C5"/>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1D4"/>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2E"/>
    <w:rsid w:val="00D76EF2"/>
    <w:rsid w:val="00D76F09"/>
    <w:rsid w:val="00D771DE"/>
    <w:rsid w:val="00D77387"/>
    <w:rsid w:val="00D774B7"/>
    <w:rsid w:val="00D77613"/>
    <w:rsid w:val="00D77DB0"/>
    <w:rsid w:val="00D800C3"/>
    <w:rsid w:val="00D8014A"/>
    <w:rsid w:val="00D802C4"/>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710"/>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ED2"/>
    <w:rsid w:val="00DC1F3D"/>
    <w:rsid w:val="00DC1FB7"/>
    <w:rsid w:val="00DC1FDB"/>
    <w:rsid w:val="00DC2087"/>
    <w:rsid w:val="00DC210D"/>
    <w:rsid w:val="00DC227A"/>
    <w:rsid w:val="00DC232A"/>
    <w:rsid w:val="00DC25A0"/>
    <w:rsid w:val="00DC25B6"/>
    <w:rsid w:val="00DC267F"/>
    <w:rsid w:val="00DC26E2"/>
    <w:rsid w:val="00DC26F2"/>
    <w:rsid w:val="00DC2757"/>
    <w:rsid w:val="00DC2913"/>
    <w:rsid w:val="00DC295C"/>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8E"/>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67"/>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00"/>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1AA"/>
    <w:rsid w:val="00E53350"/>
    <w:rsid w:val="00E534AC"/>
    <w:rsid w:val="00E534C8"/>
    <w:rsid w:val="00E538C0"/>
    <w:rsid w:val="00E538CB"/>
    <w:rsid w:val="00E53DBA"/>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B8C"/>
    <w:rsid w:val="00E65BA0"/>
    <w:rsid w:val="00E65C14"/>
    <w:rsid w:val="00E65C6C"/>
    <w:rsid w:val="00E65CEF"/>
    <w:rsid w:val="00E65E10"/>
    <w:rsid w:val="00E65E39"/>
    <w:rsid w:val="00E65EE3"/>
    <w:rsid w:val="00E65F13"/>
    <w:rsid w:val="00E6601E"/>
    <w:rsid w:val="00E661C4"/>
    <w:rsid w:val="00E662F5"/>
    <w:rsid w:val="00E665B7"/>
    <w:rsid w:val="00E66901"/>
    <w:rsid w:val="00E66978"/>
    <w:rsid w:val="00E66B17"/>
    <w:rsid w:val="00E66BD3"/>
    <w:rsid w:val="00E66BEB"/>
    <w:rsid w:val="00E66C0D"/>
    <w:rsid w:val="00E66E16"/>
    <w:rsid w:val="00E66F25"/>
    <w:rsid w:val="00E66FB6"/>
    <w:rsid w:val="00E6702A"/>
    <w:rsid w:val="00E67260"/>
    <w:rsid w:val="00E67286"/>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1CB"/>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7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5A4"/>
    <w:rsid w:val="00E927F9"/>
    <w:rsid w:val="00E928FC"/>
    <w:rsid w:val="00E92B0E"/>
    <w:rsid w:val="00E92B21"/>
    <w:rsid w:val="00E92C05"/>
    <w:rsid w:val="00E92CBD"/>
    <w:rsid w:val="00E92E53"/>
    <w:rsid w:val="00E92F1E"/>
    <w:rsid w:val="00E92FCB"/>
    <w:rsid w:val="00E9364A"/>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6B"/>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139"/>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863"/>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85"/>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439"/>
    <w:rsid w:val="00ED44A3"/>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58F"/>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A6"/>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4F"/>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08B"/>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88D"/>
    <w:rsid w:val="00F11973"/>
    <w:rsid w:val="00F11979"/>
    <w:rsid w:val="00F11CED"/>
    <w:rsid w:val="00F11D7E"/>
    <w:rsid w:val="00F11E47"/>
    <w:rsid w:val="00F1208E"/>
    <w:rsid w:val="00F12266"/>
    <w:rsid w:val="00F1246F"/>
    <w:rsid w:val="00F124A7"/>
    <w:rsid w:val="00F1251B"/>
    <w:rsid w:val="00F12705"/>
    <w:rsid w:val="00F128EA"/>
    <w:rsid w:val="00F12A11"/>
    <w:rsid w:val="00F12B02"/>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13"/>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79"/>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4157"/>
    <w:rsid w:val="00F3415C"/>
    <w:rsid w:val="00F34247"/>
    <w:rsid w:val="00F34669"/>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02C"/>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D16"/>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3E06"/>
    <w:rsid w:val="00F64059"/>
    <w:rsid w:val="00F641EA"/>
    <w:rsid w:val="00F64395"/>
    <w:rsid w:val="00F6440C"/>
    <w:rsid w:val="00F64694"/>
    <w:rsid w:val="00F646D9"/>
    <w:rsid w:val="00F647C4"/>
    <w:rsid w:val="00F648E4"/>
    <w:rsid w:val="00F64A4F"/>
    <w:rsid w:val="00F64B18"/>
    <w:rsid w:val="00F64CA3"/>
    <w:rsid w:val="00F64CAF"/>
    <w:rsid w:val="00F656C9"/>
    <w:rsid w:val="00F6579E"/>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1D"/>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5AC"/>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2F1"/>
    <w:rsid w:val="00F93447"/>
    <w:rsid w:val="00F93563"/>
    <w:rsid w:val="00F938B4"/>
    <w:rsid w:val="00F9390A"/>
    <w:rsid w:val="00F93D65"/>
    <w:rsid w:val="00F93E2D"/>
    <w:rsid w:val="00F93F65"/>
    <w:rsid w:val="00F93F9C"/>
    <w:rsid w:val="00F93FCF"/>
    <w:rsid w:val="00F9418F"/>
    <w:rsid w:val="00F941A6"/>
    <w:rsid w:val="00F9421E"/>
    <w:rsid w:val="00F94302"/>
    <w:rsid w:val="00F943FC"/>
    <w:rsid w:val="00F9457C"/>
    <w:rsid w:val="00F94609"/>
    <w:rsid w:val="00F948D0"/>
    <w:rsid w:val="00F9499A"/>
    <w:rsid w:val="00F94BEB"/>
    <w:rsid w:val="00F94C64"/>
    <w:rsid w:val="00F94D0B"/>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D0"/>
    <w:rsid w:val="00F9686D"/>
    <w:rsid w:val="00F968B3"/>
    <w:rsid w:val="00F969F8"/>
    <w:rsid w:val="00F96C96"/>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A62"/>
    <w:rsid w:val="00FA3BC8"/>
    <w:rsid w:val="00FA3E59"/>
    <w:rsid w:val="00FA3E88"/>
    <w:rsid w:val="00FA3F1B"/>
    <w:rsid w:val="00FA4005"/>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C62"/>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C8A"/>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51"/>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09E"/>
    <w:rsid w:val="00FD33AC"/>
    <w:rsid w:val="00FD34A3"/>
    <w:rsid w:val="00FD3565"/>
    <w:rsid w:val="00FD3623"/>
    <w:rsid w:val="00FD3643"/>
    <w:rsid w:val="00FD369C"/>
    <w:rsid w:val="00FD384D"/>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86F"/>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 w:val="0E652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4EED4E"/>
  <w15:docId w15:val="{CEBABB0A-0EE8-488C-8D8D-E8AE9B065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6" w:uiPriority="39" w:qFormat="1"/>
    <w:lsdException w:name="toc 7" w:uiPriority="39"/>
    <w:lsdException w:name="toc 8" w:uiPriority="39"/>
    <w:lsdException w:name="toc 9" w:uiPriority="39" w:qFormat="1"/>
    <w:lsdException w:name="footnote text" w:semiHidden="1"/>
    <w:lsdException w:name="annotation text" w:semiHidden="1"/>
    <w:lsdException w:name="header" w:qFormat="1"/>
    <w:lsdException w:name="caption" w:uiPriority="35" w:qFormat="1"/>
    <w:lsdException w:name="table of figures" w:uiPriority="99" w:qFormat="1"/>
    <w:lsdException w:name="annotation reference" w:semiHidden="1" w:qFormat="1"/>
    <w:lsdException w:name="List Bullet" w:qFormat="1"/>
    <w:lsdException w:name="Title" w:qFormat="1"/>
    <w:lsdException w:name="Default Paragraph Font" w:uiPriority="1" w:unhideWhenUsed="1"/>
    <w:lsdException w:name="Body Text" w:qFormat="1"/>
    <w:lsdException w:name="Subtitle" w:qFormat="1"/>
    <w:lsdException w:name="Date" w:qFormat="1"/>
    <w:lsdException w:name="Hyperlink" w:uiPriority="99" w:qFormat="1"/>
    <w:lsdException w:name="FollowedHyperlink" w:qFormat="1"/>
    <w:lsdException w:name="Strong" w:uiPriority="22" w:qFormat="1"/>
    <w:lsdException w:name="Emphasis" w:uiPriority="20" w:qFormat="1"/>
    <w:lsdException w:name="Document Map" w:semiHidden="1"/>
    <w:lsdException w:name="Plain Text" w:uiPriority="99" w:unhideWhenUsed="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F3B9B"/>
    <w:rPr>
      <w:rFonts w:ascii="Times" w:hAnsi="Times"/>
      <w:szCs w:val="24"/>
      <w:lang w:val="en-GB" w:eastAsia="en-US"/>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szCs w:val="26"/>
      <w:lang w:eastAsia="zh-CN"/>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0"/>
    <w:link w:val="40"/>
    <w:qFormat/>
    <w:pPr>
      <w:numPr>
        <w:ilvl w:val="3"/>
      </w:numPr>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1">
    <w:name w:val="toc 7"/>
    <w:basedOn w:val="a0"/>
    <w:next w:val="a0"/>
    <w:uiPriority w:val="39"/>
    <w:rPr>
      <w:rFonts w:ascii="Times New Roman" w:eastAsia="MS Mincho" w:hAnsi="Times New Roman"/>
      <w:sz w:val="24"/>
      <w:lang w:eastAsia="ja-JP"/>
    </w:rPr>
  </w:style>
  <w:style w:type="paragraph" w:styleId="a4">
    <w:name w:val="caption"/>
    <w:aliases w:val="cap,cap Char,Caption Char1,Caption Char Char,Caption Char1 Char,Caption Char2,Caption Char Char Char,Caption Char Char1,Caption Char,fig and tbl,fighead2,Table Caption,fighead21,fighead22,fighead23,Table Caption1,fighead211,fighead24,cap Char2"/>
    <w:basedOn w:val="a0"/>
    <w:next w:val="a0"/>
    <w:link w:val="a5"/>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pPr>
      <w:shd w:val="clear" w:color="auto" w:fill="000080"/>
    </w:pPr>
    <w:rPr>
      <w:rFonts w:ascii="Tahoma" w:hAnsi="Tahoma"/>
      <w:lang w:eastAsia="zh-CN"/>
    </w:rPr>
  </w:style>
  <w:style w:type="paragraph" w:styleId="a8">
    <w:name w:val="annotation text"/>
    <w:basedOn w:val="a0"/>
    <w:link w:val="a9"/>
    <w:semiHidden/>
    <w:rPr>
      <w:szCs w:val="20"/>
    </w:rPr>
  </w:style>
  <w:style w:type="paragraph" w:styleId="aa">
    <w:name w:val="Body Text"/>
    <w:basedOn w:val="a0"/>
    <w:link w:val="ab"/>
    <w:qFormat/>
    <w:pPr>
      <w:spacing w:after="120"/>
      <w:jc w:val="both"/>
    </w:pPr>
    <w:rPr>
      <w:lang w:eastAsia="zh-CN"/>
    </w:rPr>
  </w:style>
  <w:style w:type="paragraph" w:styleId="21">
    <w:name w:val="List 2"/>
    <w:basedOn w:val="a0"/>
    <w:pPr>
      <w:ind w:left="566" w:hanging="283"/>
    </w:pPr>
  </w:style>
  <w:style w:type="paragraph" w:styleId="51">
    <w:name w:val="toc 5"/>
    <w:basedOn w:val="a0"/>
    <w:next w:val="a0"/>
    <w:pPr>
      <w:ind w:left="960"/>
    </w:pPr>
    <w:rPr>
      <w:rFonts w:ascii="Times New Roman" w:eastAsia="MS Mincho" w:hAnsi="Times New Roman"/>
      <w:sz w:val="24"/>
      <w:lang w:eastAsia="ja-JP"/>
    </w:rPr>
  </w:style>
  <w:style w:type="paragraph" w:styleId="31">
    <w:name w:val="toc 3"/>
    <w:basedOn w:val="a0"/>
    <w:next w:val="a0"/>
    <w:uiPriority w:val="39"/>
    <w:pPr>
      <w:tabs>
        <w:tab w:val="left" w:pos="1200"/>
        <w:tab w:val="right" w:leader="dot" w:pos="9631"/>
      </w:tabs>
      <w:ind w:left="403"/>
    </w:pPr>
  </w:style>
  <w:style w:type="paragraph" w:styleId="ac">
    <w:name w:val="Plain Text"/>
    <w:basedOn w:val="a0"/>
    <w:link w:val="ad"/>
    <w:uiPriority w:val="99"/>
    <w:unhideWhenUsed/>
    <w:rPr>
      <w:rFonts w:ascii="Arial" w:eastAsia="MS Gothic" w:hAnsi="Arial"/>
      <w:color w:val="000000"/>
      <w:szCs w:val="20"/>
      <w:lang w:val="zh-CN"/>
    </w:rPr>
  </w:style>
  <w:style w:type="paragraph" w:styleId="81">
    <w:name w:val="toc 8"/>
    <w:basedOn w:val="a0"/>
    <w:next w:val="a0"/>
    <w:uiPriority w:val="39"/>
    <w:pPr>
      <w:ind w:left="168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pPr>
      <w:tabs>
        <w:tab w:val="center" w:pos="4153"/>
        <w:tab w:val="right" w:pos="8306"/>
      </w:tabs>
    </w:pPr>
  </w:style>
  <w:style w:type="paragraph" w:styleId="af4">
    <w:name w:val="header"/>
    <w:basedOn w:val="a0"/>
    <w:link w:val="af5"/>
    <w:qFormat/>
    <w:pPr>
      <w:tabs>
        <w:tab w:val="center" w:pos="4536"/>
        <w:tab w:val="right" w:pos="9072"/>
      </w:tabs>
    </w:pPr>
  </w:style>
  <w:style w:type="paragraph" w:styleId="1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0"/>
    <w:next w:val="a0"/>
    <w:uiPriority w:val="39"/>
    <w:pPr>
      <w:tabs>
        <w:tab w:val="left" w:pos="1440"/>
        <w:tab w:val="right" w:leader="dot" w:pos="9631"/>
      </w:tabs>
      <w:ind w:left="601"/>
    </w:pPr>
  </w:style>
  <w:style w:type="paragraph" w:styleId="af6">
    <w:name w:val="List"/>
    <w:basedOn w:val="a0"/>
    <w:pPr>
      <w:ind w:left="283" w:hanging="283"/>
    </w:pPr>
  </w:style>
  <w:style w:type="paragraph" w:styleId="af7">
    <w:name w:val="footnote text"/>
    <w:basedOn w:val="a0"/>
    <w:link w:val="af8"/>
    <w:semiHidden/>
    <w:pPr>
      <w:jc w:val="both"/>
    </w:pPr>
    <w:rPr>
      <w:szCs w:val="20"/>
      <w:lang w:val="zh-CN" w:eastAsia="zh-CN"/>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a"/>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2">
    <w:name w:val="toc 2"/>
    <w:basedOn w:val="a0"/>
    <w:next w:val="a0"/>
    <w:uiPriority w:val="39"/>
    <w:pPr>
      <w:tabs>
        <w:tab w:val="left" w:pos="960"/>
        <w:tab w:val="right" w:leader="dot" w:pos="9631"/>
      </w:tabs>
      <w:ind w:left="238"/>
    </w:pPr>
    <w:rPr>
      <w:rFonts w:ascii="Times New Roman" w:eastAsia="Times New Roman" w:hAnsi="Times New Roman"/>
      <w:smallCaps/>
      <w:szCs w:val="20"/>
      <w:lang w:val="en-US"/>
    </w:rPr>
  </w:style>
  <w:style w:type="paragraph" w:styleId="91">
    <w:name w:val="toc 9"/>
    <w:basedOn w:val="a0"/>
    <w:next w:val="a0"/>
    <w:uiPriority w:val="39"/>
    <w:qFormat/>
    <w:pPr>
      <w:ind w:left="1920"/>
    </w:pPr>
    <w:rPr>
      <w:rFonts w:ascii="Times New Roman" w:eastAsia="MS Mincho" w:hAnsi="Times New Roman"/>
      <w:sz w:val="24"/>
      <w:lang w:eastAsia="ja-JP"/>
    </w:rPr>
  </w:style>
  <w:style w:type="paragraph" w:styleId="23">
    <w:name w:val="Body Text 2"/>
    <w:basedOn w:val="a0"/>
    <w:link w:val="24"/>
    <w:pPr>
      <w:spacing w:after="120" w:line="480" w:lineRule="auto"/>
    </w:p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2">
    <w:name w:val="index 1"/>
    <w:basedOn w:val="a0"/>
    <w:next w:val="a0"/>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rPr>
      <w:b/>
      <w:bCs/>
      <w:lang w:eastAsia="zh-CN"/>
    </w:rPr>
  </w:style>
  <w:style w:type="table" w:styleId="af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d">
    <w:name w:val="Strong"/>
    <w:uiPriority w:val="22"/>
    <w:qFormat/>
    <w:rPr>
      <w:b/>
      <w:bCs/>
    </w:rPr>
  </w:style>
  <w:style w:type="character" w:styleId="afe">
    <w:name w:val="FollowedHyperlink"/>
    <w:qFormat/>
    <w:rPr>
      <w:color w:val="0000FF"/>
      <w:u w:val="single"/>
    </w:rPr>
  </w:style>
  <w:style w:type="character" w:styleId="aff">
    <w:name w:val="Emphasis"/>
    <w:uiPriority w:val="20"/>
    <w:qFormat/>
    <w:rPr>
      <w:i/>
      <w:iCs/>
    </w:rPr>
  </w:style>
  <w:style w:type="character" w:styleId="aff0">
    <w:name w:val="Hyperlink"/>
    <w:uiPriority w:val="99"/>
    <w:qFormat/>
    <w:rPr>
      <w:color w:val="0000FF"/>
      <w:u w:val="single"/>
    </w:rPr>
  </w:style>
  <w:style w:type="character" w:styleId="aff1">
    <w:name w:val="annotation reference"/>
    <w:semiHidden/>
    <w:qFormat/>
    <w:rPr>
      <w:sz w:val="16"/>
      <w:szCs w:val="16"/>
    </w:rPr>
  </w:style>
  <w:style w:type="character" w:customStyle="1" w:styleId="30">
    <w:name w:val="標題 3 字元"/>
    <w:link w:val="3"/>
    <w:rPr>
      <w:rFonts w:ascii="Arial" w:hAnsi="Arial"/>
      <w:b/>
      <w:szCs w:val="26"/>
      <w:lang w:val="en-GB" w:eastAsia="zh-CN"/>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pPr>
      <w:widowControl w:val="0"/>
      <w:tabs>
        <w:tab w:val="clear" w:pos="4536"/>
        <w:tab w:val="right" w:pos="10206"/>
      </w:tabs>
      <w:jc w:val="both"/>
    </w:pPr>
    <w:rPr>
      <w:rFonts w:ascii="Arial" w:hAnsi="Arial"/>
      <w:b/>
      <w:szCs w:val="20"/>
    </w:rPr>
  </w:style>
  <w:style w:type="paragraph" w:customStyle="1" w:styleId="TdocHeading2">
    <w:name w:val="Tdoc_Heading_2"/>
    <w:basedOn w:val="a0"/>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rPr>
      <w:rFonts w:eastAsia="MS Mincho"/>
      <w:sz w:val="22"/>
      <w:szCs w:val="24"/>
      <w:lang w:val="zh-CN" w:eastAsia="zh-CN" w:bidi="ar-SA"/>
    </w:rPr>
  </w:style>
  <w:style w:type="paragraph" w:customStyle="1" w:styleId="References">
    <w:name w:val="References"/>
    <w:basedOn w:val="a0"/>
    <w:pPr>
      <w:numPr>
        <w:ilvl w:val="2"/>
        <w:numId w:val="3"/>
      </w:numPr>
    </w:pPr>
    <w:rPr>
      <w:rFonts w:ascii="Times New Roman" w:eastAsia="Times New Roman" w:hAnsi="Times New Roman"/>
      <w:lang w:val="en-US"/>
    </w:rPr>
  </w:style>
  <w:style w:type="paragraph" w:customStyle="1" w:styleId="Statement">
    <w:name w:val="Statement"/>
    <w:basedOn w:val="a0"/>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rPr>
      <w:rFonts w:ascii="Arial" w:hAnsi="Arial" w:cs="Arial"/>
      <w:color w:val="auto"/>
      <w:sz w:val="20"/>
      <w:szCs w:val="20"/>
    </w:rPr>
  </w:style>
  <w:style w:type="character" w:customStyle="1" w:styleId="B1Char1">
    <w:name w:val="B1 Char1"/>
    <w:rPr>
      <w:rFonts w:ascii="Times New Roman" w:hAnsi="Times New Roman"/>
      <w:lang w:val="en-GB" w:eastAsia="en-US"/>
    </w:rPr>
  </w:style>
  <w:style w:type="paragraph" w:customStyle="1" w:styleId="EQ">
    <w:name w:val="EQ"/>
    <w:basedOn w:val="a0"/>
    <w:next w:val="a0"/>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eastAsia="Times New Roman"/>
      <w:szCs w:val="24"/>
      <w:lang w:val="zh-CN" w:eastAsia="ko-KR"/>
    </w:rPr>
  </w:style>
  <w:style w:type="character" w:customStyle="1" w:styleId="a9">
    <w:name w:val="註解文字 字元"/>
    <w:link w:val="a8"/>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UnresolvedMention1">
    <w:name w:val="Unresolved Mention1"/>
    <w:uiPriority w:val="99"/>
    <w:semiHidden/>
    <w:unhideWhenUsed/>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rPr>
      <w:rFonts w:ascii="Times New Roman" w:hAnsi="Times New Roman"/>
      <w:lang w:eastAsia="en-US"/>
    </w:rPr>
  </w:style>
  <w:style w:type="paragraph" w:styleId="aff2">
    <w:name w:val="List Paragraph"/>
    <w:aliases w:val="- Bullets,?? ??,?????,????,Lista1,列出段落,목록 단락,リスト段落,列出段落1,中等深浅网格 1 - 着色 21,¥¡¡¡¡ì¬º¥¹¥È¶ÎÂä,ÁÐ³ö¶ÎÂä,列表段落1,—ño’i—Ž,¥ê¥¹¥È¶ÎÂä,1st level - Bullet List Paragraph,Lettre d'introduction,Paragrafo elenco,Normal bullet 2,Bullet list,목록단락,列,B,列表段落11"/>
    <w:basedOn w:val="a0"/>
    <w:link w:val="aff3"/>
    <w:uiPriority w:val="34"/>
    <w:qFormat/>
    <w:pPr>
      <w:ind w:leftChars="400" w:left="840"/>
    </w:pPr>
    <w:rPr>
      <w:lang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uiPriority w:val="9"/>
    <w:rPr>
      <w:rFonts w:ascii="Arial" w:hAnsi="Arial"/>
      <w:b/>
      <w:i/>
      <w:szCs w:val="26"/>
      <w:lang w:val="en-GB" w:eastAsia="zh-CN"/>
    </w:rPr>
  </w:style>
  <w:style w:type="character" w:customStyle="1" w:styleId="af5">
    <w:name w:val="頁首 字元"/>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3">
    <w:name w:val="頁尾 字元"/>
    <w:link w:val="af2"/>
    <w:rPr>
      <w:rFonts w:ascii="Times" w:hAnsi="Times"/>
      <w:szCs w:val="24"/>
      <w:lang w:val="en-GB" w:eastAsia="en-US"/>
    </w:rPr>
  </w:style>
  <w:style w:type="character" w:customStyle="1" w:styleId="a5">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4"/>
    <w:uiPriority w:val="35"/>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uiPriority w:val="9"/>
    <w:rPr>
      <w:rFonts w:ascii="Arial" w:hAnsi="Arial"/>
      <w:b/>
      <w:bCs/>
      <w:iCs/>
      <w:sz w:val="18"/>
      <w:szCs w:val="26"/>
      <w:lang w:val="en-GB" w:eastAsia="zh-CN"/>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0">
    <w:name w:val="標題 6 字元"/>
    <w:link w:val="6"/>
    <w:uiPriority w:val="9"/>
    <w:rPr>
      <w:rFonts w:ascii="Arial" w:hAnsi="Arial"/>
      <w:b/>
      <w:bCs/>
      <w:i/>
      <w:sz w:val="18"/>
      <w:szCs w:val="22"/>
      <w:lang w:val="en-GB" w:eastAsia="zh-CN"/>
    </w:rPr>
  </w:style>
  <w:style w:type="character" w:customStyle="1" w:styleId="70">
    <w:name w:val="標題 7 字元"/>
    <w:link w:val="7"/>
    <w:uiPriority w:val="9"/>
    <w:rPr>
      <w:sz w:val="24"/>
      <w:szCs w:val="24"/>
      <w:lang w:val="en-GB" w:eastAsia="zh-CN"/>
    </w:rPr>
  </w:style>
  <w:style w:type="character" w:customStyle="1" w:styleId="80">
    <w:name w:val="標題 8 字元"/>
    <w:link w:val="8"/>
    <w:uiPriority w:val="9"/>
    <w:qFormat/>
    <w:rPr>
      <w:i/>
      <w:iCs/>
      <w:sz w:val="24"/>
      <w:szCs w:val="24"/>
      <w:lang w:val="en-GB" w:eastAsia="zh-CN"/>
    </w:rPr>
  </w:style>
  <w:style w:type="character" w:customStyle="1" w:styleId="90">
    <w:name w:val="標題 9 字元"/>
    <w:link w:val="9"/>
    <w:uiPriority w:val="9"/>
    <w:rPr>
      <w:rFonts w:ascii="Arial" w:hAnsi="Arial"/>
      <w:sz w:val="22"/>
      <w:szCs w:val="22"/>
      <w:lang w:val="en-GB" w:eastAsia="zh-CN"/>
    </w:rPr>
  </w:style>
  <w:style w:type="character" w:customStyle="1" w:styleId="ab">
    <w:name w:val="本文 字元"/>
    <w:link w:val="aa"/>
    <w:qFormat/>
    <w:rPr>
      <w:rFonts w:ascii="Times" w:hAnsi="Times"/>
      <w:szCs w:val="24"/>
      <w:lang w:val="en-GB"/>
    </w:rPr>
  </w:style>
  <w:style w:type="character" w:customStyle="1" w:styleId="af8">
    <w:name w:val="註腳文字 字元"/>
    <w:link w:val="af7"/>
    <w:semiHidden/>
    <w:rPr>
      <w:rFonts w:ascii="Times" w:hAnsi="Times"/>
    </w:rPr>
  </w:style>
  <w:style w:type="character" w:customStyle="1" w:styleId="a7">
    <w:name w:val="文件引導模式 字元"/>
    <w:link w:val="a6"/>
    <w:semiHidden/>
    <w:rPr>
      <w:rFonts w:ascii="Tahoma" w:hAnsi="Tahoma" w:cs="Tahoma"/>
      <w:szCs w:val="24"/>
      <w:shd w:val="clear" w:color="auto" w:fill="000080"/>
      <w:lang w:val="en-GB"/>
    </w:rPr>
  </w:style>
  <w:style w:type="character" w:customStyle="1" w:styleId="af1">
    <w:name w:val="註解方塊文字 字元"/>
    <w:link w:val="af0"/>
    <w:semiHidden/>
    <w:rPr>
      <w:rFonts w:ascii="Tahoma" w:hAnsi="Tahoma" w:cs="Tahoma"/>
      <w:sz w:val="16"/>
      <w:szCs w:val="16"/>
      <w:lang w:val="en-GB"/>
    </w:rPr>
  </w:style>
  <w:style w:type="character" w:customStyle="1" w:styleId="af">
    <w:name w:val="日期 字元"/>
    <w:link w:val="ae"/>
    <w:rPr>
      <w:rFonts w:ascii="Times" w:hAnsi="Times"/>
      <w:szCs w:val="24"/>
      <w:lang w:val="en-GB"/>
    </w:rPr>
  </w:style>
  <w:style w:type="character" w:customStyle="1" w:styleId="afb">
    <w:name w:val="註解主旨 字元"/>
    <w:link w:val="afa"/>
    <w:semiHidden/>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ad">
    <w:name w:val="純文字 字元"/>
    <w:link w:val="ac"/>
    <w:uiPriority w:val="99"/>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13">
    <w:name w:val="약한 강조1"/>
    <w:uiPriority w:val="19"/>
    <w:qFormat/>
    <w:rPr>
      <w:i/>
      <w:iCs/>
      <w:color w:val="404040"/>
    </w:rPr>
  </w:style>
  <w:style w:type="character" w:customStyle="1" w:styleId="5Char">
    <w:name w:val="标题 5 Char"/>
    <w:link w:val="510"/>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pPr>
      <w:tabs>
        <w:tab w:val="left" w:pos="1152"/>
      </w:tabs>
    </w:pPr>
    <w:rPr>
      <w:rFonts w:eastAsia="MS PGothic" w:cs="Times"/>
      <w:szCs w:val="20"/>
      <w:lang w:val="en-US" w:eastAsia="ja-JP"/>
    </w:rPr>
  </w:style>
  <w:style w:type="paragraph" w:customStyle="1" w:styleId="710">
    <w:name w:val="标题 71"/>
    <w:basedOn w:val="a0"/>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0">
    <w:name w:val="標題 1 字元"/>
    <w:link w:val="1"/>
    <w:uiPriority w:val="9"/>
    <w:rPr>
      <w:rFonts w:ascii="Arial" w:hAnsi="Arial"/>
      <w:b/>
      <w:bCs/>
      <w:kern w:val="32"/>
      <w:sz w:val="32"/>
      <w:szCs w:val="32"/>
      <w:lang w:val="en-GB" w:eastAsia="zh-CN"/>
    </w:rPr>
  </w:style>
  <w:style w:type="character" w:customStyle="1" w:styleId="20">
    <w:name w:val="標題 2 字元"/>
    <w:link w:val="2"/>
    <w:uiPriority w:val="9"/>
    <w:rPr>
      <w:rFonts w:ascii="Arial" w:hAnsi="Arial"/>
      <w:b/>
      <w:bCs/>
      <w:i/>
      <w:iCs/>
      <w:sz w:val="24"/>
      <w:szCs w:val="28"/>
      <w:lang w:val="en-GB"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pPr>
      <w:tabs>
        <w:tab w:val="left" w:pos="1152"/>
      </w:tabs>
    </w:pPr>
    <w:rPr>
      <w:rFonts w:eastAsia="MS PGothic" w:cs="Times"/>
      <w:szCs w:val="20"/>
      <w:lang w:val="en-US" w:eastAsia="ja-JP"/>
    </w:rPr>
  </w:style>
  <w:style w:type="character" w:customStyle="1" w:styleId="aff3">
    <w:name w:val="清單段落 字元"/>
    <w:aliases w:val="- Bullets 字元,?? ?? 字元,????? 字元,???? 字元,Lista1 字元,列出段落 字元,목록 단락 字元,リスト段落 字元,列出段落1 字元,中等深浅网格 1 - 着色 21 字元,¥¡¡¡¡ì¬º¥¹¥È¶ÎÂä 字元,ÁÐ³ö¶ÎÂä 字元,列表段落1 字元,—ño’i—Ž 字元,¥ê¥¹¥È¶ÎÂä 字元,1st level - Bullet List Paragraph 字元,Lettre d'introduction 字元,목록단락 字元,列 字元"/>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f4">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pPr>
      <w:numPr>
        <w:numId w:val="5"/>
      </w:numPr>
    </w:pPr>
    <w:rPr>
      <w:rFonts w:ascii="Helvetica" w:eastAsia="Times New Roman" w:hAnsi="Helvetica"/>
      <w:sz w:val="28"/>
      <w:szCs w:val="20"/>
      <w:lang w:val="en-US" w:eastAsia="en-US"/>
    </w:rPr>
  </w:style>
  <w:style w:type="paragraph" w:customStyle="1" w:styleId="711">
    <w:name w:val="标题 711"/>
    <w:basedOn w:val="a0"/>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locked/>
    <w:rPr>
      <w:rFonts w:eastAsia="MS Gothic"/>
      <w:sz w:val="24"/>
      <w:szCs w:val="24"/>
      <w:lang w:val="en-GB" w:eastAsia="en-US"/>
    </w:rPr>
  </w:style>
  <w:style w:type="paragraph" w:customStyle="1" w:styleId="LGTdoc">
    <w:name w:val="LGTdoc_본문"/>
    <w:basedOn w:val="a0"/>
    <w:link w:val="LGTdocChar"/>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rPr>
      <w:color w:val="2B579A"/>
      <w:shd w:val="clear" w:color="auto" w:fill="E6E6E6"/>
    </w:rPr>
  </w:style>
  <w:style w:type="paragraph" w:customStyle="1" w:styleId="14">
    <w:name w:val="수정1"/>
    <w:hidden/>
    <w:uiPriority w:val="99"/>
    <w:semiHidden/>
    <w:qFormat/>
    <w:pPr>
      <w:ind w:left="720" w:hanging="360"/>
    </w:pPr>
    <w:rPr>
      <w:rFonts w:ascii="Times" w:hAnsi="Times"/>
      <w:szCs w:val="24"/>
      <w:lang w:val="en-GB"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本文 2 字元"/>
    <w:link w:val="23"/>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2"/>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styleId="aff5">
    <w:name w:val="Placeholder Text"/>
    <w:basedOn w:val="a1"/>
    <w:uiPriority w:val="99"/>
    <w:semiHidden/>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f2"/>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5">
    <w:name w:val="未解析的提及1"/>
    <w:basedOn w:val="a1"/>
    <w:uiPriority w:val="99"/>
    <w:semiHidden/>
    <w:unhideWhenUsed/>
    <w:qFormat/>
    <w:rPr>
      <w:color w:val="605E5C"/>
      <w:shd w:val="clear" w:color="auto" w:fill="E1DFDD"/>
    </w:rPr>
  </w:style>
  <w:style w:type="character" w:customStyle="1" w:styleId="16">
    <w:name w:val="未处理的提及1"/>
    <w:basedOn w:val="a1"/>
    <w:uiPriority w:val="99"/>
    <w:semiHidden/>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xxmsonormal">
    <w:name w:val="x_x_msonormal"/>
    <w:basedOn w:val="a0"/>
    <w:rsid w:val="00B4675C"/>
    <w:pPr>
      <w:spacing w:before="100" w:beforeAutospacing="1" w:after="100" w:afterAutospacing="1"/>
    </w:pPr>
    <w:rPr>
      <w:rFonts w:ascii="新細明體" w:eastAsia="新細明體" w:hAnsi="新細明體" w:cs="新細明體"/>
      <w:sz w:val="24"/>
      <w:lang w:val="en-US" w:eastAsia="zh-TW"/>
    </w:rPr>
  </w:style>
  <w:style w:type="character" w:customStyle="1" w:styleId="B3Char">
    <w:name w:val="B3 Char"/>
    <w:link w:val="B3"/>
    <w:qFormat/>
    <w:locked/>
    <w:rsid w:val="00B4675C"/>
    <w:rPr>
      <w:rFonts w:eastAsia="Times New Roman"/>
      <w:sz w:val="24"/>
      <w:szCs w:val="24"/>
    </w:rPr>
  </w:style>
  <w:style w:type="paragraph" w:customStyle="1" w:styleId="B3">
    <w:name w:val="B3"/>
    <w:basedOn w:val="32"/>
    <w:link w:val="B3Char"/>
    <w:qFormat/>
    <w:rsid w:val="00B4675C"/>
    <w:pPr>
      <w:ind w:leftChars="0" w:left="1135" w:firstLineChars="0" w:hanging="284"/>
      <w:contextualSpacing w:val="0"/>
    </w:pPr>
    <w:rPr>
      <w:rFonts w:ascii="Times New Roman" w:eastAsia="Times New Roman" w:hAnsi="Times New Roman"/>
      <w:sz w:val="24"/>
      <w:lang w:val="en-US" w:eastAsia="ko-KR"/>
    </w:rPr>
  </w:style>
  <w:style w:type="paragraph" w:styleId="32">
    <w:name w:val="List 3"/>
    <w:basedOn w:val="a0"/>
    <w:rsid w:val="00B4675C"/>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99127">
      <w:bodyDiv w:val="1"/>
      <w:marLeft w:val="0"/>
      <w:marRight w:val="0"/>
      <w:marTop w:val="0"/>
      <w:marBottom w:val="0"/>
      <w:divBdr>
        <w:top w:val="none" w:sz="0" w:space="0" w:color="auto"/>
        <w:left w:val="none" w:sz="0" w:space="0" w:color="auto"/>
        <w:bottom w:val="none" w:sz="0" w:space="0" w:color="auto"/>
        <w:right w:val="none" w:sz="0" w:space="0" w:color="auto"/>
      </w:divBdr>
    </w:div>
    <w:div w:id="67381915">
      <w:bodyDiv w:val="1"/>
      <w:marLeft w:val="0"/>
      <w:marRight w:val="0"/>
      <w:marTop w:val="0"/>
      <w:marBottom w:val="0"/>
      <w:divBdr>
        <w:top w:val="none" w:sz="0" w:space="0" w:color="auto"/>
        <w:left w:val="none" w:sz="0" w:space="0" w:color="auto"/>
        <w:bottom w:val="none" w:sz="0" w:space="0" w:color="auto"/>
        <w:right w:val="none" w:sz="0" w:space="0" w:color="auto"/>
      </w:divBdr>
    </w:div>
    <w:div w:id="136191088">
      <w:bodyDiv w:val="1"/>
      <w:marLeft w:val="0"/>
      <w:marRight w:val="0"/>
      <w:marTop w:val="0"/>
      <w:marBottom w:val="0"/>
      <w:divBdr>
        <w:top w:val="none" w:sz="0" w:space="0" w:color="auto"/>
        <w:left w:val="none" w:sz="0" w:space="0" w:color="auto"/>
        <w:bottom w:val="none" w:sz="0" w:space="0" w:color="auto"/>
        <w:right w:val="none" w:sz="0" w:space="0" w:color="auto"/>
      </w:divBdr>
    </w:div>
    <w:div w:id="161745177">
      <w:bodyDiv w:val="1"/>
      <w:marLeft w:val="0"/>
      <w:marRight w:val="0"/>
      <w:marTop w:val="0"/>
      <w:marBottom w:val="0"/>
      <w:divBdr>
        <w:top w:val="none" w:sz="0" w:space="0" w:color="auto"/>
        <w:left w:val="none" w:sz="0" w:space="0" w:color="auto"/>
        <w:bottom w:val="none" w:sz="0" w:space="0" w:color="auto"/>
        <w:right w:val="none" w:sz="0" w:space="0" w:color="auto"/>
      </w:divBdr>
    </w:div>
    <w:div w:id="197818320">
      <w:bodyDiv w:val="1"/>
      <w:marLeft w:val="0"/>
      <w:marRight w:val="0"/>
      <w:marTop w:val="0"/>
      <w:marBottom w:val="0"/>
      <w:divBdr>
        <w:top w:val="none" w:sz="0" w:space="0" w:color="auto"/>
        <w:left w:val="none" w:sz="0" w:space="0" w:color="auto"/>
        <w:bottom w:val="none" w:sz="0" w:space="0" w:color="auto"/>
        <w:right w:val="none" w:sz="0" w:space="0" w:color="auto"/>
      </w:divBdr>
    </w:div>
    <w:div w:id="437601701">
      <w:bodyDiv w:val="1"/>
      <w:marLeft w:val="0"/>
      <w:marRight w:val="0"/>
      <w:marTop w:val="0"/>
      <w:marBottom w:val="0"/>
      <w:divBdr>
        <w:top w:val="none" w:sz="0" w:space="0" w:color="auto"/>
        <w:left w:val="none" w:sz="0" w:space="0" w:color="auto"/>
        <w:bottom w:val="none" w:sz="0" w:space="0" w:color="auto"/>
        <w:right w:val="none" w:sz="0" w:space="0" w:color="auto"/>
      </w:divBdr>
    </w:div>
    <w:div w:id="449671802">
      <w:bodyDiv w:val="1"/>
      <w:marLeft w:val="0"/>
      <w:marRight w:val="0"/>
      <w:marTop w:val="0"/>
      <w:marBottom w:val="0"/>
      <w:divBdr>
        <w:top w:val="none" w:sz="0" w:space="0" w:color="auto"/>
        <w:left w:val="none" w:sz="0" w:space="0" w:color="auto"/>
        <w:bottom w:val="none" w:sz="0" w:space="0" w:color="auto"/>
        <w:right w:val="none" w:sz="0" w:space="0" w:color="auto"/>
      </w:divBdr>
    </w:div>
    <w:div w:id="557127106">
      <w:bodyDiv w:val="1"/>
      <w:marLeft w:val="0"/>
      <w:marRight w:val="0"/>
      <w:marTop w:val="0"/>
      <w:marBottom w:val="0"/>
      <w:divBdr>
        <w:top w:val="none" w:sz="0" w:space="0" w:color="auto"/>
        <w:left w:val="none" w:sz="0" w:space="0" w:color="auto"/>
        <w:bottom w:val="none" w:sz="0" w:space="0" w:color="auto"/>
        <w:right w:val="none" w:sz="0" w:space="0" w:color="auto"/>
      </w:divBdr>
    </w:div>
    <w:div w:id="559025242">
      <w:bodyDiv w:val="1"/>
      <w:marLeft w:val="0"/>
      <w:marRight w:val="0"/>
      <w:marTop w:val="0"/>
      <w:marBottom w:val="0"/>
      <w:divBdr>
        <w:top w:val="none" w:sz="0" w:space="0" w:color="auto"/>
        <w:left w:val="none" w:sz="0" w:space="0" w:color="auto"/>
        <w:bottom w:val="none" w:sz="0" w:space="0" w:color="auto"/>
        <w:right w:val="none" w:sz="0" w:space="0" w:color="auto"/>
      </w:divBdr>
    </w:div>
    <w:div w:id="560291429">
      <w:bodyDiv w:val="1"/>
      <w:marLeft w:val="0"/>
      <w:marRight w:val="0"/>
      <w:marTop w:val="0"/>
      <w:marBottom w:val="0"/>
      <w:divBdr>
        <w:top w:val="none" w:sz="0" w:space="0" w:color="auto"/>
        <w:left w:val="none" w:sz="0" w:space="0" w:color="auto"/>
        <w:bottom w:val="none" w:sz="0" w:space="0" w:color="auto"/>
        <w:right w:val="none" w:sz="0" w:space="0" w:color="auto"/>
      </w:divBdr>
    </w:div>
    <w:div w:id="676346894">
      <w:bodyDiv w:val="1"/>
      <w:marLeft w:val="0"/>
      <w:marRight w:val="0"/>
      <w:marTop w:val="0"/>
      <w:marBottom w:val="0"/>
      <w:divBdr>
        <w:top w:val="none" w:sz="0" w:space="0" w:color="auto"/>
        <w:left w:val="none" w:sz="0" w:space="0" w:color="auto"/>
        <w:bottom w:val="none" w:sz="0" w:space="0" w:color="auto"/>
        <w:right w:val="none" w:sz="0" w:space="0" w:color="auto"/>
      </w:divBdr>
    </w:div>
    <w:div w:id="736317221">
      <w:bodyDiv w:val="1"/>
      <w:marLeft w:val="0"/>
      <w:marRight w:val="0"/>
      <w:marTop w:val="0"/>
      <w:marBottom w:val="0"/>
      <w:divBdr>
        <w:top w:val="none" w:sz="0" w:space="0" w:color="auto"/>
        <w:left w:val="none" w:sz="0" w:space="0" w:color="auto"/>
        <w:bottom w:val="none" w:sz="0" w:space="0" w:color="auto"/>
        <w:right w:val="none" w:sz="0" w:space="0" w:color="auto"/>
      </w:divBdr>
    </w:div>
    <w:div w:id="922446506">
      <w:bodyDiv w:val="1"/>
      <w:marLeft w:val="0"/>
      <w:marRight w:val="0"/>
      <w:marTop w:val="0"/>
      <w:marBottom w:val="0"/>
      <w:divBdr>
        <w:top w:val="none" w:sz="0" w:space="0" w:color="auto"/>
        <w:left w:val="none" w:sz="0" w:space="0" w:color="auto"/>
        <w:bottom w:val="none" w:sz="0" w:space="0" w:color="auto"/>
        <w:right w:val="none" w:sz="0" w:space="0" w:color="auto"/>
      </w:divBdr>
    </w:div>
    <w:div w:id="1137262327">
      <w:bodyDiv w:val="1"/>
      <w:marLeft w:val="0"/>
      <w:marRight w:val="0"/>
      <w:marTop w:val="0"/>
      <w:marBottom w:val="0"/>
      <w:divBdr>
        <w:top w:val="none" w:sz="0" w:space="0" w:color="auto"/>
        <w:left w:val="none" w:sz="0" w:space="0" w:color="auto"/>
        <w:bottom w:val="none" w:sz="0" w:space="0" w:color="auto"/>
        <w:right w:val="none" w:sz="0" w:space="0" w:color="auto"/>
      </w:divBdr>
    </w:div>
    <w:div w:id="1197892288">
      <w:bodyDiv w:val="1"/>
      <w:marLeft w:val="0"/>
      <w:marRight w:val="0"/>
      <w:marTop w:val="0"/>
      <w:marBottom w:val="0"/>
      <w:divBdr>
        <w:top w:val="none" w:sz="0" w:space="0" w:color="auto"/>
        <w:left w:val="none" w:sz="0" w:space="0" w:color="auto"/>
        <w:bottom w:val="none" w:sz="0" w:space="0" w:color="auto"/>
        <w:right w:val="none" w:sz="0" w:space="0" w:color="auto"/>
      </w:divBdr>
    </w:div>
    <w:div w:id="1405958320">
      <w:bodyDiv w:val="1"/>
      <w:marLeft w:val="0"/>
      <w:marRight w:val="0"/>
      <w:marTop w:val="0"/>
      <w:marBottom w:val="0"/>
      <w:divBdr>
        <w:top w:val="none" w:sz="0" w:space="0" w:color="auto"/>
        <w:left w:val="none" w:sz="0" w:space="0" w:color="auto"/>
        <w:bottom w:val="none" w:sz="0" w:space="0" w:color="auto"/>
        <w:right w:val="none" w:sz="0" w:space="0" w:color="auto"/>
      </w:divBdr>
    </w:div>
    <w:div w:id="1461877398">
      <w:bodyDiv w:val="1"/>
      <w:marLeft w:val="0"/>
      <w:marRight w:val="0"/>
      <w:marTop w:val="0"/>
      <w:marBottom w:val="0"/>
      <w:divBdr>
        <w:top w:val="none" w:sz="0" w:space="0" w:color="auto"/>
        <w:left w:val="none" w:sz="0" w:space="0" w:color="auto"/>
        <w:bottom w:val="none" w:sz="0" w:space="0" w:color="auto"/>
        <w:right w:val="none" w:sz="0" w:space="0" w:color="auto"/>
      </w:divBdr>
    </w:div>
    <w:div w:id="1546678404">
      <w:bodyDiv w:val="1"/>
      <w:marLeft w:val="0"/>
      <w:marRight w:val="0"/>
      <w:marTop w:val="0"/>
      <w:marBottom w:val="0"/>
      <w:divBdr>
        <w:top w:val="none" w:sz="0" w:space="0" w:color="auto"/>
        <w:left w:val="none" w:sz="0" w:space="0" w:color="auto"/>
        <w:bottom w:val="none" w:sz="0" w:space="0" w:color="auto"/>
        <w:right w:val="none" w:sz="0" w:space="0" w:color="auto"/>
      </w:divBdr>
    </w:div>
    <w:div w:id="1593926494">
      <w:bodyDiv w:val="1"/>
      <w:marLeft w:val="0"/>
      <w:marRight w:val="0"/>
      <w:marTop w:val="0"/>
      <w:marBottom w:val="0"/>
      <w:divBdr>
        <w:top w:val="none" w:sz="0" w:space="0" w:color="auto"/>
        <w:left w:val="none" w:sz="0" w:space="0" w:color="auto"/>
        <w:bottom w:val="none" w:sz="0" w:space="0" w:color="auto"/>
        <w:right w:val="none" w:sz="0" w:space="0" w:color="auto"/>
      </w:divBdr>
    </w:div>
    <w:div w:id="1614166818">
      <w:bodyDiv w:val="1"/>
      <w:marLeft w:val="0"/>
      <w:marRight w:val="0"/>
      <w:marTop w:val="0"/>
      <w:marBottom w:val="0"/>
      <w:divBdr>
        <w:top w:val="none" w:sz="0" w:space="0" w:color="auto"/>
        <w:left w:val="none" w:sz="0" w:space="0" w:color="auto"/>
        <w:bottom w:val="none" w:sz="0" w:space="0" w:color="auto"/>
        <w:right w:val="none" w:sz="0" w:space="0" w:color="auto"/>
      </w:divBdr>
    </w:div>
    <w:div w:id="1616139312">
      <w:bodyDiv w:val="1"/>
      <w:marLeft w:val="0"/>
      <w:marRight w:val="0"/>
      <w:marTop w:val="0"/>
      <w:marBottom w:val="0"/>
      <w:divBdr>
        <w:top w:val="none" w:sz="0" w:space="0" w:color="auto"/>
        <w:left w:val="none" w:sz="0" w:space="0" w:color="auto"/>
        <w:bottom w:val="none" w:sz="0" w:space="0" w:color="auto"/>
        <w:right w:val="none" w:sz="0" w:space="0" w:color="auto"/>
      </w:divBdr>
    </w:div>
    <w:div w:id="1674262640">
      <w:bodyDiv w:val="1"/>
      <w:marLeft w:val="0"/>
      <w:marRight w:val="0"/>
      <w:marTop w:val="0"/>
      <w:marBottom w:val="0"/>
      <w:divBdr>
        <w:top w:val="none" w:sz="0" w:space="0" w:color="auto"/>
        <w:left w:val="none" w:sz="0" w:space="0" w:color="auto"/>
        <w:bottom w:val="none" w:sz="0" w:space="0" w:color="auto"/>
        <w:right w:val="none" w:sz="0" w:space="0" w:color="auto"/>
      </w:divBdr>
    </w:div>
    <w:div w:id="1788693386">
      <w:bodyDiv w:val="1"/>
      <w:marLeft w:val="0"/>
      <w:marRight w:val="0"/>
      <w:marTop w:val="0"/>
      <w:marBottom w:val="0"/>
      <w:divBdr>
        <w:top w:val="none" w:sz="0" w:space="0" w:color="auto"/>
        <w:left w:val="none" w:sz="0" w:space="0" w:color="auto"/>
        <w:bottom w:val="none" w:sz="0" w:space="0" w:color="auto"/>
        <w:right w:val="none" w:sz="0" w:space="0" w:color="auto"/>
      </w:divBdr>
    </w:div>
    <w:div w:id="1843469902">
      <w:bodyDiv w:val="1"/>
      <w:marLeft w:val="0"/>
      <w:marRight w:val="0"/>
      <w:marTop w:val="0"/>
      <w:marBottom w:val="0"/>
      <w:divBdr>
        <w:top w:val="none" w:sz="0" w:space="0" w:color="auto"/>
        <w:left w:val="none" w:sz="0" w:space="0" w:color="auto"/>
        <w:bottom w:val="none" w:sz="0" w:space="0" w:color="auto"/>
        <w:right w:val="none" w:sz="0" w:space="0" w:color="auto"/>
      </w:divBdr>
    </w:div>
    <w:div w:id="1854028820">
      <w:bodyDiv w:val="1"/>
      <w:marLeft w:val="0"/>
      <w:marRight w:val="0"/>
      <w:marTop w:val="0"/>
      <w:marBottom w:val="0"/>
      <w:divBdr>
        <w:top w:val="none" w:sz="0" w:space="0" w:color="auto"/>
        <w:left w:val="none" w:sz="0" w:space="0" w:color="auto"/>
        <w:bottom w:val="none" w:sz="0" w:space="0" w:color="auto"/>
        <w:right w:val="none" w:sz="0" w:space="0" w:color="auto"/>
      </w:divBdr>
    </w:div>
    <w:div w:id="1912353792">
      <w:bodyDiv w:val="1"/>
      <w:marLeft w:val="0"/>
      <w:marRight w:val="0"/>
      <w:marTop w:val="0"/>
      <w:marBottom w:val="0"/>
      <w:divBdr>
        <w:top w:val="none" w:sz="0" w:space="0" w:color="auto"/>
        <w:left w:val="none" w:sz="0" w:space="0" w:color="auto"/>
        <w:bottom w:val="none" w:sz="0" w:space="0" w:color="auto"/>
        <w:right w:val="none" w:sz="0" w:space="0" w:color="auto"/>
      </w:divBdr>
    </w:div>
    <w:div w:id="2022269989">
      <w:bodyDiv w:val="1"/>
      <w:marLeft w:val="0"/>
      <w:marRight w:val="0"/>
      <w:marTop w:val="0"/>
      <w:marBottom w:val="0"/>
      <w:divBdr>
        <w:top w:val="none" w:sz="0" w:space="0" w:color="auto"/>
        <w:left w:val="none" w:sz="0" w:space="0" w:color="auto"/>
        <w:bottom w:val="none" w:sz="0" w:space="0" w:color="auto"/>
        <w:right w:val="none" w:sz="0" w:space="0" w:color="auto"/>
      </w:divBdr>
    </w:div>
    <w:div w:id="2045402787">
      <w:bodyDiv w:val="1"/>
      <w:marLeft w:val="0"/>
      <w:marRight w:val="0"/>
      <w:marTop w:val="0"/>
      <w:marBottom w:val="0"/>
      <w:divBdr>
        <w:top w:val="none" w:sz="0" w:space="0" w:color="auto"/>
        <w:left w:val="none" w:sz="0" w:space="0" w:color="auto"/>
        <w:bottom w:val="none" w:sz="0" w:space="0" w:color="auto"/>
        <w:right w:val="none" w:sz="0" w:space="0" w:color="auto"/>
      </w:divBdr>
    </w:div>
    <w:div w:id="2123264554">
      <w:bodyDiv w:val="1"/>
      <w:marLeft w:val="0"/>
      <w:marRight w:val="0"/>
      <w:marTop w:val="0"/>
      <w:marBottom w:val="0"/>
      <w:divBdr>
        <w:top w:val="none" w:sz="0" w:space="0" w:color="auto"/>
        <w:left w:val="none" w:sz="0" w:space="0" w:color="auto"/>
        <w:bottom w:val="none" w:sz="0" w:space="0" w:color="auto"/>
        <w:right w:val="none" w:sz="0" w:space="0" w:color="auto"/>
      </w:divBdr>
    </w:div>
    <w:div w:id="21357106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720132-DCA3-46DB-B879-4F5A18B5D8D7}">
  <ds:schemaRefs>
    <ds:schemaRef ds:uri="http://schemas.openxmlformats.org/officeDocument/2006/bibliography"/>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contribution.dot</Template>
  <TotalTime>1</TotalTime>
  <Pages>6</Pages>
  <Words>1989</Words>
  <Characters>11342</Characters>
  <Application>Microsoft Office Word</Application>
  <DocSecurity>0</DocSecurity>
  <Lines>94</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3</cp:revision>
  <cp:lastPrinted>2013-05-13T15:37:00Z</cp:lastPrinted>
  <dcterms:created xsi:type="dcterms:W3CDTF">2025-02-18T14:51:00Z</dcterms:created>
  <dcterms:modified xsi:type="dcterms:W3CDTF">2025-02-18T14:51:00Z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MSIP_Label_83bcef13-7cac-433f-ba1d-47a323951816_Enabled">
    <vt:lpwstr>true</vt:lpwstr>
  </property>
  <property fmtid="{D5CDD505-2E9C-101B-9397-08002B2CF9AE}" pid="11" name="MSIP_Label_83bcef13-7cac-433f-ba1d-47a323951816_SetDate">
    <vt:lpwstr>2023-02-24T02:35:15Z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3b101c0e-b480-41dd-8b89-93ea6f042271</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5A3DD10F20CB43EC8D4BF0F3513A347F</vt:lpwstr>
  </property>
  <property fmtid="{D5CDD505-2E9C-101B-9397-08002B2CF9AE}" pid="19" name="CWM84c1d050ede611ef80000fed00000eed">
    <vt:lpwstr>CWMKVsC32GaKyJorQhqgqYqIkEuQI73MIVH+TGbENeJJ7D/wVVIU1Tn2VFYXPcNqRJ7c9FZVAQvDicAnlhM/rbXRQ==</vt:lpwstr>
  </property>
</Properties>
</file>